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257232">
        <w:rPr>
          <w:rFonts w:ascii="Arial" w:hAnsi="Arial" w:cs="Arial" w:hint="eastAsia"/>
          <w:b/>
          <w:bCs/>
          <w:sz w:val="24"/>
          <w:lang w:eastAsia="zh-CN"/>
        </w:rPr>
        <w:t>BIS</w:t>
      </w:r>
      <w:r w:rsidR="00CD3BED">
        <w:rPr>
          <w:rFonts w:ascii="Arial" w:hAnsi="Arial" w:cs="Arial"/>
          <w:b/>
          <w:bCs/>
          <w:sz w:val="24"/>
        </w:rPr>
        <w:tab/>
      </w:r>
      <w:r w:rsidR="00DD1497" w:rsidRPr="00DD1497">
        <w:rPr>
          <w:rFonts w:ascii="Arial" w:hAnsi="Arial" w:cs="Arial"/>
          <w:b/>
          <w:bCs/>
          <w:sz w:val="24"/>
        </w:rPr>
        <w:t>S2-</w:t>
      </w:r>
      <w:r w:rsidR="00E74BDC" w:rsidRPr="00E74BDC">
        <w:rPr>
          <w:rFonts w:ascii="Arial" w:hAnsi="Arial" w:cs="Arial"/>
          <w:b/>
          <w:bCs/>
          <w:sz w:val="24"/>
        </w:rPr>
        <w:t>187722</w:t>
      </w:r>
    </w:p>
    <w:p w:rsidR="00F165FB" w:rsidRDefault="00257232" w:rsidP="00F165FB">
      <w:pPr>
        <w:pBdr>
          <w:bottom w:val="single" w:sz="6" w:space="2" w:color="auto"/>
        </w:pBdr>
        <w:tabs>
          <w:tab w:val="right" w:pos="9638"/>
        </w:tabs>
        <w:rPr>
          <w:rFonts w:ascii="Arial" w:hAnsi="Arial" w:cs="Arial"/>
          <w:b/>
          <w:bCs/>
          <w:sz w:val="24"/>
        </w:rPr>
      </w:pPr>
      <w:r>
        <w:rPr>
          <w:rFonts w:ascii="Arial" w:eastAsia="Arial Unicode MS" w:hAnsi="Arial" w:cs="Arial" w:hint="eastAsia"/>
          <w:b/>
          <w:bCs/>
          <w:sz w:val="24"/>
          <w:lang w:eastAsia="zh-CN"/>
        </w:rPr>
        <w:t>August</w:t>
      </w:r>
      <w:r w:rsidR="00561C5C" w:rsidRPr="00B2462E">
        <w:rPr>
          <w:rFonts w:ascii="Arial" w:eastAsia="Arial Unicode MS" w:hAnsi="Arial" w:cs="Arial"/>
          <w:b/>
          <w:bCs/>
          <w:sz w:val="24"/>
        </w:rPr>
        <w:t xml:space="preserve"> </w:t>
      </w:r>
      <w:r>
        <w:rPr>
          <w:rFonts w:ascii="Arial" w:eastAsia="Arial Unicode MS" w:hAnsi="Arial" w:cs="Arial" w:hint="eastAsia"/>
          <w:b/>
          <w:bCs/>
          <w:sz w:val="24"/>
          <w:lang w:eastAsia="zh-CN"/>
        </w:rPr>
        <w:t>20</w:t>
      </w:r>
      <w:r>
        <w:rPr>
          <w:rFonts w:ascii="Arial" w:eastAsia="Arial Unicode MS" w:hAnsi="Arial" w:cs="Arial"/>
          <w:b/>
          <w:bCs/>
          <w:sz w:val="24"/>
        </w:rPr>
        <w:t xml:space="preserve"> – </w:t>
      </w:r>
      <w:r>
        <w:rPr>
          <w:rFonts w:ascii="Arial" w:eastAsia="Arial Unicode MS" w:hAnsi="Arial" w:cs="Arial" w:hint="eastAsia"/>
          <w:b/>
          <w:bCs/>
          <w:sz w:val="24"/>
          <w:lang w:eastAsia="zh-CN"/>
        </w:rPr>
        <w:t>24</w:t>
      </w:r>
      <w:r w:rsidR="00561C5C" w:rsidRPr="00B2462E">
        <w:rPr>
          <w:rFonts w:ascii="Arial" w:eastAsia="Arial Unicode MS" w:hAnsi="Arial" w:cs="Arial"/>
          <w:b/>
          <w:bCs/>
          <w:sz w:val="24"/>
        </w:rPr>
        <w:t xml:space="preserve"> 2018</w:t>
      </w:r>
      <w:r w:rsidR="00561C5C" w:rsidRPr="00B2462E">
        <w:rPr>
          <w:rFonts w:ascii="Arial" w:eastAsia="Times New Roman" w:hAnsi="Arial" w:cs="Arial"/>
          <w:b/>
          <w:bCs/>
          <w:sz w:val="24"/>
          <w:szCs w:val="24"/>
        </w:rPr>
        <w:t xml:space="preserve">, </w:t>
      </w:r>
      <w:r>
        <w:rPr>
          <w:rFonts w:ascii="Arial" w:eastAsiaTheme="minorEastAsia" w:hAnsi="Arial" w:cs="Arial" w:hint="eastAsia"/>
          <w:b/>
          <w:sz w:val="24"/>
          <w:lang w:eastAsia="zh-CN"/>
        </w:rPr>
        <w:t xml:space="preserve">Sophia </w:t>
      </w:r>
      <w:proofErr w:type="spellStart"/>
      <w:r>
        <w:rPr>
          <w:rFonts w:ascii="Arial" w:eastAsiaTheme="minorEastAsia" w:hAnsi="Arial" w:cs="Arial" w:hint="eastAsia"/>
          <w:b/>
          <w:sz w:val="24"/>
          <w:lang w:eastAsia="zh-CN"/>
        </w:rPr>
        <w:t>Antipolis</w:t>
      </w:r>
      <w:proofErr w:type="spellEnd"/>
      <w:r>
        <w:rPr>
          <w:rFonts w:ascii="Arial" w:eastAsiaTheme="minorEastAsia" w:hAnsi="Arial" w:cs="Arial" w:hint="eastAsia"/>
          <w:b/>
          <w:sz w:val="24"/>
          <w:lang w:eastAsia="zh-CN"/>
        </w:rPr>
        <w:t xml:space="preserve"> </w:t>
      </w:r>
      <w:r w:rsidR="00561C5C" w:rsidRPr="00B2462E">
        <w:rPr>
          <w:rFonts w:ascii="Arial" w:eastAsia="Times New Roman" w:hAnsi="Arial" w:cs="Arial"/>
          <w:b/>
          <w:sz w:val="24"/>
        </w:rPr>
        <w:t>,</w:t>
      </w:r>
      <w:r>
        <w:rPr>
          <w:rFonts w:ascii="Arial" w:eastAsiaTheme="minorEastAsia" w:hAnsi="Arial" w:cs="Arial" w:hint="eastAsia"/>
          <w:b/>
          <w:sz w:val="24"/>
          <w:lang w:eastAsia="zh-CN"/>
        </w:rPr>
        <w:t xml:space="preserve"> France</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36681">
        <w:rPr>
          <w:rFonts w:ascii="Arial" w:hAnsi="Arial" w:cs="Arial" w:hint="eastAsia"/>
          <w:b/>
          <w:lang w:eastAsia="zh-CN"/>
        </w:rPr>
        <w:t>UPF service introduced in SBA</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DD1497" w:rsidRPr="00DD1497">
        <w:rPr>
          <w:rFonts w:ascii="Arial" w:hAnsi="Arial" w:cs="Arial"/>
          <w:i/>
        </w:rPr>
        <w:t>This proposal is to introduce and define UPF services.</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B073FE" w:rsidRDefault="00B073FE" w:rsidP="00F4207D">
      <w:pPr>
        <w:rPr>
          <w:rFonts w:eastAsiaTheme="minorEastAsia"/>
          <w:lang w:eastAsia="zh-CN"/>
        </w:rPr>
      </w:pPr>
      <w:r>
        <w:rPr>
          <w:rFonts w:eastAsiaTheme="minorEastAsia" w:hint="eastAsia"/>
          <w:lang w:eastAsia="zh-CN"/>
        </w:rPr>
        <w:t xml:space="preserve">This proposal addresses key issue2 </w:t>
      </w:r>
      <w:r>
        <w:rPr>
          <w:rFonts w:eastAsiaTheme="minorEastAsia"/>
          <w:lang w:eastAsia="zh-CN"/>
        </w:rPr>
        <w:t>“</w:t>
      </w:r>
      <w:r w:rsidRPr="00466E4E">
        <w:rPr>
          <w:rFonts w:hint="eastAsia"/>
          <w:lang w:eastAsia="ko-KR"/>
        </w:rPr>
        <w:t>Extend Service Concept into User Plane</w:t>
      </w:r>
      <w:r>
        <w:rPr>
          <w:rFonts w:eastAsiaTheme="minorEastAsia"/>
          <w:lang w:eastAsia="zh-CN"/>
        </w:rPr>
        <w:t>”</w:t>
      </w:r>
    </w:p>
    <w:p w:rsidR="00B073FE" w:rsidRDefault="00B073FE" w:rsidP="00F4207D">
      <w:pPr>
        <w:rPr>
          <w:rFonts w:eastAsiaTheme="minorEastAsia"/>
          <w:lang w:eastAsia="zh-CN"/>
        </w:rPr>
      </w:pPr>
      <w:r>
        <w:rPr>
          <w:rFonts w:eastAsiaTheme="minorEastAsia" w:hint="eastAsia"/>
          <w:lang w:eastAsia="zh-CN"/>
        </w:rPr>
        <w:t xml:space="preserve">In release 15 SBA design, the N4 interface is realized in </w:t>
      </w:r>
      <w:proofErr w:type="spellStart"/>
      <w:r>
        <w:rPr>
          <w:rFonts w:eastAsiaTheme="minorEastAsia" w:hint="eastAsia"/>
          <w:lang w:eastAsia="zh-CN"/>
        </w:rPr>
        <w:t>PtP</w:t>
      </w:r>
      <w:proofErr w:type="spellEnd"/>
      <w:r>
        <w:rPr>
          <w:rFonts w:eastAsiaTheme="minorEastAsia" w:hint="eastAsia"/>
          <w:lang w:eastAsia="zh-CN"/>
        </w:rPr>
        <w:t xml:space="preserve"> interaction method. </w:t>
      </w:r>
      <w:r>
        <w:rPr>
          <w:rFonts w:eastAsiaTheme="minorEastAsia"/>
          <w:lang w:eastAsia="zh-CN"/>
        </w:rPr>
        <w:t>H</w:t>
      </w:r>
      <w:r>
        <w:rPr>
          <w:rFonts w:eastAsiaTheme="minorEastAsia" w:hint="eastAsia"/>
          <w:lang w:eastAsia="zh-CN"/>
        </w:rPr>
        <w:t xml:space="preserve">owever the UPF is belonging to 5G core </w:t>
      </w:r>
      <w:r>
        <w:rPr>
          <w:rFonts w:eastAsiaTheme="minorEastAsia"/>
          <w:lang w:eastAsia="zh-CN"/>
        </w:rPr>
        <w:t>network</w:t>
      </w:r>
      <w:r>
        <w:rPr>
          <w:rFonts w:eastAsiaTheme="minorEastAsia" w:hint="eastAsia"/>
          <w:lang w:eastAsia="zh-CN"/>
        </w:rPr>
        <w:t xml:space="preserve">, and the cloud native concept is more </w:t>
      </w:r>
      <w:r>
        <w:rPr>
          <w:rFonts w:eastAsiaTheme="minorEastAsia"/>
          <w:lang w:eastAsia="zh-CN"/>
        </w:rPr>
        <w:t>convenient</w:t>
      </w:r>
      <w:r>
        <w:rPr>
          <w:rFonts w:eastAsiaTheme="minorEastAsia" w:hint="eastAsia"/>
          <w:lang w:eastAsia="zh-CN"/>
        </w:rPr>
        <w:t xml:space="preserve"> to be extended to UPF. </w:t>
      </w:r>
      <w:r>
        <w:rPr>
          <w:rFonts w:eastAsiaTheme="minorEastAsia"/>
          <w:lang w:eastAsia="zh-CN"/>
        </w:rPr>
        <w:t>T</w:t>
      </w:r>
      <w:r>
        <w:rPr>
          <w:rFonts w:eastAsiaTheme="minorEastAsia" w:hint="eastAsia"/>
          <w:lang w:eastAsia="zh-CN"/>
        </w:rPr>
        <w:t xml:space="preserve">herefore the N4 interface which supports the communication between 5G user plane and 5G control plane will be designed as SBI to achieve </w:t>
      </w:r>
      <w:r w:rsidR="00990B2C">
        <w:rPr>
          <w:rFonts w:eastAsiaTheme="minorEastAsia" w:hint="eastAsia"/>
          <w:lang w:eastAsia="zh-CN"/>
        </w:rPr>
        <w:t>SBA</w:t>
      </w:r>
      <w:r w:rsidR="00990B2C">
        <w:rPr>
          <w:rFonts w:eastAsiaTheme="minorEastAsia"/>
          <w:lang w:eastAsia="zh-CN"/>
        </w:rPr>
        <w:t>’</w:t>
      </w:r>
      <w:r w:rsidR="00990B2C">
        <w:rPr>
          <w:rFonts w:eastAsiaTheme="minorEastAsia" w:hint="eastAsia"/>
          <w:lang w:eastAsia="zh-CN"/>
        </w:rPr>
        <w:t xml:space="preserve">s </w:t>
      </w:r>
      <w:r>
        <w:rPr>
          <w:rFonts w:eastAsiaTheme="minorEastAsia"/>
          <w:lang w:eastAsia="zh-CN"/>
        </w:rPr>
        <w:t>flexibility</w:t>
      </w:r>
      <w:r>
        <w:rPr>
          <w:rFonts w:eastAsiaTheme="minorEastAsia" w:hint="eastAsia"/>
          <w:lang w:eastAsia="zh-CN"/>
        </w:rPr>
        <w:t xml:space="preserve"> and agility.</w:t>
      </w:r>
    </w:p>
    <w:p w:rsidR="00915729" w:rsidRPr="00915729" w:rsidRDefault="00915729" w:rsidP="00F4207D">
      <w:pPr>
        <w:rPr>
          <w:rFonts w:eastAsiaTheme="minorEastAsia"/>
          <w:b/>
          <w:lang w:eastAsia="zh-CN"/>
        </w:rPr>
      </w:pPr>
      <w:r w:rsidRPr="00915729">
        <w:rPr>
          <w:rFonts w:eastAsiaTheme="minorEastAsia" w:hint="eastAsia"/>
          <w:b/>
          <w:lang w:eastAsia="zh-CN"/>
        </w:rPr>
        <w:t xml:space="preserve">One </w:t>
      </w:r>
      <w:r w:rsidRPr="00915729">
        <w:rPr>
          <w:rFonts w:eastAsiaTheme="minorEastAsia"/>
          <w:b/>
          <w:lang w:eastAsia="zh-CN"/>
        </w:rPr>
        <w:t>consideration</w:t>
      </w:r>
      <w:r w:rsidRPr="00915729">
        <w:rPr>
          <w:rFonts w:eastAsiaTheme="minorEastAsia" w:hint="eastAsia"/>
          <w:b/>
          <w:lang w:eastAsia="zh-CN"/>
        </w:rPr>
        <w:t xml:space="preserve"> for introducing UPF services is based on the UPF</w:t>
      </w:r>
      <w:r w:rsidRPr="00915729">
        <w:rPr>
          <w:rFonts w:eastAsiaTheme="minorEastAsia"/>
          <w:b/>
          <w:lang w:eastAsia="zh-CN"/>
        </w:rPr>
        <w:t>’</w:t>
      </w:r>
      <w:r w:rsidRPr="00915729">
        <w:rPr>
          <w:rFonts w:eastAsiaTheme="minorEastAsia" w:hint="eastAsia"/>
          <w:b/>
          <w:lang w:eastAsia="zh-CN"/>
        </w:rPr>
        <w:t>s functionality.</w:t>
      </w:r>
    </w:p>
    <w:p w:rsidR="00990B2C" w:rsidRDefault="00990B2C" w:rsidP="00F4207D">
      <w:pPr>
        <w:rPr>
          <w:rFonts w:eastAsiaTheme="minorEastAsia"/>
          <w:lang w:eastAsia="zh-CN"/>
        </w:rPr>
      </w:pPr>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p>
    <w:p w:rsidR="00990B2C" w:rsidRPr="00990B2C" w:rsidRDefault="00990B2C" w:rsidP="00990B2C">
      <w:pPr>
        <w:pStyle w:val="B1"/>
        <w:numPr>
          <w:ilvl w:val="0"/>
          <w:numId w:val="21"/>
        </w:numPr>
        <w:rPr>
          <w:rFonts w:ascii="宋体" w:hAnsi="宋体" w:cs="宋体"/>
          <w:i/>
          <w:lang w:eastAsia="zh-CN"/>
        </w:rPr>
      </w:pPr>
      <w:r w:rsidRPr="00990B2C">
        <w:rPr>
          <w:i/>
        </w:rPr>
        <w:t>Anchor point for Intra-/Inter-RAT mobility (when applicable).</w:t>
      </w:r>
    </w:p>
    <w:p w:rsidR="00990B2C" w:rsidRPr="00990B2C" w:rsidRDefault="00990B2C" w:rsidP="00990B2C">
      <w:pPr>
        <w:pStyle w:val="B1"/>
        <w:numPr>
          <w:ilvl w:val="0"/>
          <w:numId w:val="21"/>
        </w:numPr>
        <w:rPr>
          <w:i/>
        </w:rPr>
      </w:pPr>
      <w:r w:rsidRPr="00990B2C">
        <w:rPr>
          <w:i/>
        </w:rPr>
        <w:t>External PDU Session point of interconnect to Data Network.</w:t>
      </w:r>
    </w:p>
    <w:p w:rsidR="00990B2C" w:rsidRPr="00990B2C" w:rsidRDefault="00990B2C" w:rsidP="00990B2C">
      <w:pPr>
        <w:pStyle w:val="B1"/>
        <w:numPr>
          <w:ilvl w:val="0"/>
          <w:numId w:val="21"/>
        </w:numPr>
        <w:rPr>
          <w:i/>
        </w:rPr>
      </w:pPr>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p>
    <w:p w:rsidR="00990B2C" w:rsidRPr="00990B2C" w:rsidRDefault="00990B2C" w:rsidP="00990B2C">
      <w:pPr>
        <w:pStyle w:val="B1"/>
        <w:numPr>
          <w:ilvl w:val="0"/>
          <w:numId w:val="21"/>
        </w:numPr>
        <w:rPr>
          <w:i/>
        </w:rPr>
      </w:pPr>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p>
    <w:p w:rsidR="00990B2C" w:rsidRPr="00990B2C" w:rsidRDefault="00990B2C" w:rsidP="00990B2C">
      <w:pPr>
        <w:pStyle w:val="B1"/>
        <w:numPr>
          <w:ilvl w:val="0"/>
          <w:numId w:val="21"/>
        </w:numPr>
        <w:rPr>
          <w:i/>
        </w:rPr>
      </w:pPr>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p>
    <w:p w:rsidR="00990B2C" w:rsidRPr="00990B2C" w:rsidRDefault="00990B2C" w:rsidP="00990B2C">
      <w:pPr>
        <w:pStyle w:val="B1"/>
        <w:numPr>
          <w:ilvl w:val="0"/>
          <w:numId w:val="21"/>
        </w:numPr>
        <w:rPr>
          <w:i/>
        </w:rPr>
      </w:pPr>
      <w:r w:rsidRPr="00990B2C">
        <w:rPr>
          <w:i/>
        </w:rPr>
        <w:t>Lawful intercept (UP collection).</w:t>
      </w:r>
    </w:p>
    <w:p w:rsidR="00990B2C" w:rsidRPr="00990B2C" w:rsidRDefault="00990B2C" w:rsidP="00990B2C">
      <w:pPr>
        <w:pStyle w:val="B1"/>
        <w:numPr>
          <w:ilvl w:val="0"/>
          <w:numId w:val="21"/>
        </w:numPr>
        <w:rPr>
          <w:i/>
        </w:rPr>
      </w:pPr>
      <w:r w:rsidRPr="00990B2C">
        <w:rPr>
          <w:i/>
        </w:rPr>
        <w:t>Traffic usage reporting.</w:t>
      </w:r>
    </w:p>
    <w:p w:rsidR="00990B2C" w:rsidRPr="00990B2C" w:rsidRDefault="00990B2C" w:rsidP="00990B2C">
      <w:pPr>
        <w:pStyle w:val="B1"/>
        <w:numPr>
          <w:ilvl w:val="0"/>
          <w:numId w:val="21"/>
        </w:numPr>
        <w:rPr>
          <w:i/>
          <w:lang w:eastAsia="zh-CN"/>
        </w:rPr>
      </w:pPr>
      <w:proofErr w:type="spellStart"/>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p>
    <w:p w:rsidR="00990B2C" w:rsidRPr="00990B2C" w:rsidRDefault="00990B2C" w:rsidP="00990B2C">
      <w:pPr>
        <w:pStyle w:val="B1"/>
        <w:numPr>
          <w:ilvl w:val="0"/>
          <w:numId w:val="21"/>
        </w:numPr>
        <w:rPr>
          <w:i/>
        </w:rPr>
      </w:pPr>
      <w:r w:rsidRPr="00990B2C">
        <w:rPr>
          <w:i/>
        </w:rPr>
        <w:t xml:space="preserve">Uplink Traffic verification (SDF to </w:t>
      </w:r>
      <w:proofErr w:type="spellStart"/>
      <w:r w:rsidRPr="00990B2C">
        <w:rPr>
          <w:i/>
        </w:rPr>
        <w:t>QoS</w:t>
      </w:r>
      <w:proofErr w:type="spellEnd"/>
      <w:r w:rsidRPr="00990B2C">
        <w:rPr>
          <w:i/>
        </w:rPr>
        <w:t xml:space="preserve"> Flow mapping).</w:t>
      </w:r>
    </w:p>
    <w:p w:rsidR="00990B2C" w:rsidRPr="00990B2C" w:rsidRDefault="00990B2C" w:rsidP="00990B2C">
      <w:pPr>
        <w:pStyle w:val="B1"/>
        <w:numPr>
          <w:ilvl w:val="0"/>
          <w:numId w:val="21"/>
        </w:numPr>
        <w:rPr>
          <w:i/>
        </w:rPr>
      </w:pPr>
      <w:r w:rsidRPr="00990B2C">
        <w:rPr>
          <w:i/>
        </w:rPr>
        <w:t>Transport level packet marking in the uplink and downlink.</w:t>
      </w:r>
    </w:p>
    <w:p w:rsidR="00990B2C" w:rsidRPr="00990B2C" w:rsidRDefault="00990B2C" w:rsidP="00990B2C">
      <w:pPr>
        <w:pStyle w:val="B1"/>
        <w:numPr>
          <w:ilvl w:val="0"/>
          <w:numId w:val="21"/>
        </w:numPr>
        <w:rPr>
          <w:i/>
          <w:lang w:eastAsia="zh-CN"/>
        </w:rPr>
      </w:pPr>
      <w:r w:rsidRPr="00990B2C">
        <w:rPr>
          <w:i/>
          <w:lang w:eastAsia="zh-CN"/>
        </w:rPr>
        <w:t>Downlink packet buffering and downlink data notification triggering.</w:t>
      </w:r>
    </w:p>
    <w:p w:rsidR="00990B2C" w:rsidRPr="00990B2C" w:rsidRDefault="00990B2C" w:rsidP="00990B2C">
      <w:pPr>
        <w:pStyle w:val="B1"/>
        <w:numPr>
          <w:ilvl w:val="0"/>
          <w:numId w:val="21"/>
        </w:numPr>
        <w:rPr>
          <w:i/>
          <w:lang w:eastAsia="zh-CN"/>
        </w:rPr>
      </w:pPr>
      <w:r w:rsidRPr="00990B2C">
        <w:rPr>
          <w:i/>
          <w:lang w:eastAsia="zh-CN"/>
        </w:rPr>
        <w:t>Sending and forwarding of one or more "end marker" to the source NG-RAN node.</w:t>
      </w:r>
    </w:p>
    <w:p w:rsidR="00990B2C" w:rsidRPr="00990B2C" w:rsidRDefault="00990B2C" w:rsidP="00990B2C">
      <w:pPr>
        <w:pStyle w:val="B1"/>
        <w:numPr>
          <w:ilvl w:val="0"/>
          <w:numId w:val="21"/>
        </w:numPr>
        <w:rPr>
          <w:i/>
        </w:rPr>
      </w:pPr>
      <w:r w:rsidRPr="00990B2C">
        <w:rPr>
          <w:i/>
          <w:lang w:eastAsia="zh-CN"/>
        </w:rPr>
        <w:lastRenderedPageBreak/>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p>
    <w:p w:rsidR="003C46E6" w:rsidRDefault="00990B2C" w:rsidP="00F4207D">
      <w:pPr>
        <w:rPr>
          <w:rFonts w:eastAsiaTheme="minorEastAsia"/>
          <w:lang w:eastAsia="zh-CN"/>
        </w:rPr>
      </w:pPr>
      <w:r>
        <w:rPr>
          <w:rFonts w:eastAsiaTheme="minorEastAsia"/>
          <w:lang w:eastAsia="zh-CN"/>
        </w:rPr>
        <w:t xml:space="preserve">Because </w:t>
      </w:r>
      <w:r>
        <w:rPr>
          <w:rFonts w:eastAsiaTheme="minorEastAsia" w:hint="eastAsia"/>
          <w:lang w:eastAsia="zh-CN"/>
        </w:rPr>
        <w:t xml:space="preserve">in </w:t>
      </w:r>
      <w:proofErr w:type="spellStart"/>
      <w:r>
        <w:rPr>
          <w:rFonts w:eastAsiaTheme="minorEastAsia" w:hint="eastAsia"/>
          <w:lang w:eastAsia="zh-CN"/>
        </w:rPr>
        <w:t>eSBA</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N3 and N9 will not be </w:t>
      </w:r>
      <w:r>
        <w:rPr>
          <w:rFonts w:eastAsiaTheme="minorEastAsia"/>
          <w:lang w:eastAsia="zh-CN"/>
        </w:rPr>
        <w:t>designed</w:t>
      </w:r>
      <w:r>
        <w:rPr>
          <w:rFonts w:eastAsiaTheme="minorEastAsia" w:hint="eastAsia"/>
          <w:lang w:eastAsia="zh-CN"/>
        </w:rPr>
        <w:t xml:space="preserve"> as SBI, therefore the UPF</w:t>
      </w:r>
      <w:r>
        <w:rPr>
          <w:rFonts w:eastAsiaTheme="minorEastAsia"/>
          <w:lang w:eastAsia="zh-CN"/>
        </w:rPr>
        <w:t>’</w:t>
      </w:r>
      <w:r>
        <w:rPr>
          <w:rFonts w:eastAsiaTheme="minorEastAsia" w:hint="eastAsia"/>
          <w:lang w:eastAsia="zh-CN"/>
        </w:rPr>
        <w:t xml:space="preserve">s </w:t>
      </w:r>
      <w:r>
        <w:rPr>
          <w:rFonts w:eastAsiaTheme="minorEastAsia"/>
          <w:lang w:eastAsia="zh-CN"/>
        </w:rPr>
        <w:t>functionality</w:t>
      </w:r>
      <w:r>
        <w:rPr>
          <w:rFonts w:eastAsiaTheme="minorEastAsia" w:hint="eastAsia"/>
          <w:lang w:eastAsia="zh-CN"/>
        </w:rPr>
        <w:t xml:space="preserve"> 12( i.e. </w:t>
      </w:r>
      <w:r w:rsidR="00DA77EA">
        <w:rPr>
          <w:rFonts w:eastAsiaTheme="minorEastAsia" w:hint="eastAsia"/>
          <w:lang w:eastAsia="zh-CN"/>
        </w:rPr>
        <w:t>the communication between UPF and</w:t>
      </w:r>
      <w:r>
        <w:rPr>
          <w:rFonts w:eastAsiaTheme="minorEastAsia" w:hint="eastAsia"/>
          <w:lang w:eastAsia="zh-CN"/>
        </w:rPr>
        <w:t xml:space="preserve"> RAN) and the UPF</w:t>
      </w:r>
      <w:r>
        <w:rPr>
          <w:rFonts w:eastAsiaTheme="minorEastAsia"/>
          <w:lang w:eastAsia="zh-CN"/>
        </w:rPr>
        <w:t>’</w:t>
      </w:r>
      <w:r>
        <w:rPr>
          <w:rFonts w:eastAsiaTheme="minorEastAsia" w:hint="eastAsia"/>
          <w:lang w:eastAsia="zh-CN"/>
        </w:rPr>
        <w:t xml:space="preserve">s functionality 13( </w:t>
      </w:r>
      <w:proofErr w:type="spellStart"/>
      <w:r>
        <w:rPr>
          <w:rFonts w:eastAsiaTheme="minorEastAsia" w:hint="eastAsia"/>
          <w:lang w:eastAsia="zh-CN"/>
        </w:rPr>
        <w:t>i.e</w:t>
      </w:r>
      <w:proofErr w:type="spellEnd"/>
      <w:r>
        <w:rPr>
          <w:rFonts w:eastAsiaTheme="minorEastAsia" w:hint="eastAsia"/>
          <w:lang w:eastAsia="zh-CN"/>
        </w:rPr>
        <w:t xml:space="preserve"> UPF interaction with other user plane entities) will not be considered.</w:t>
      </w:r>
      <w:r w:rsidR="00DA77EA">
        <w:rPr>
          <w:rFonts w:eastAsiaTheme="minorEastAsia" w:hint="eastAsia"/>
          <w:lang w:eastAsia="zh-CN"/>
        </w:rPr>
        <w:t xml:space="preserve"> </w:t>
      </w:r>
    </w:p>
    <w:p w:rsidR="00DA77EA" w:rsidRDefault="00990B2C" w:rsidP="00F4207D">
      <w:pPr>
        <w:rPr>
          <w:rFonts w:eastAsiaTheme="minorEastAsia"/>
          <w:lang w:eastAsia="zh-CN"/>
        </w:rPr>
      </w:pPr>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w:t>
      </w:r>
      <w:r w:rsidR="00DA77EA">
        <w:rPr>
          <w:rFonts w:eastAsiaTheme="minorEastAsia" w:hint="eastAsia"/>
          <w:lang w:eastAsia="zh-CN"/>
        </w:rPr>
        <w:t xml:space="preserve">11 functionalities are all depending on the communication between UPF and 5G control plane. </w:t>
      </w:r>
      <w:r w:rsidR="00DA77EA">
        <w:rPr>
          <w:rFonts w:eastAsiaTheme="minorEastAsia"/>
          <w:lang w:eastAsia="zh-CN"/>
        </w:rPr>
        <w:t>T</w:t>
      </w:r>
      <w:r w:rsidR="00DA77EA">
        <w:rPr>
          <w:rFonts w:eastAsiaTheme="minorEastAsia" w:hint="eastAsia"/>
          <w:lang w:eastAsia="zh-CN"/>
        </w:rPr>
        <w:t xml:space="preserve">he 11 functionalities of UPF can be </w:t>
      </w:r>
      <w:r w:rsidR="00DA77EA">
        <w:rPr>
          <w:rFonts w:eastAsiaTheme="minorEastAsia"/>
          <w:lang w:eastAsia="zh-CN"/>
        </w:rPr>
        <w:t>categorized</w:t>
      </w:r>
      <w:r w:rsidR="00DA77EA">
        <w:rPr>
          <w:rFonts w:eastAsiaTheme="minorEastAsia" w:hint="eastAsia"/>
          <w:lang w:eastAsia="zh-CN"/>
        </w:rPr>
        <w:t xml:space="preserve"> into 3 services, i.e. the </w:t>
      </w:r>
      <w:r w:rsidR="00ED4328">
        <w:rPr>
          <w:rFonts w:eastAsiaTheme="minorEastAsia" w:hint="eastAsia"/>
          <w:lang w:eastAsia="zh-CN"/>
        </w:rPr>
        <w:t xml:space="preserve">Traffic Path Control </w:t>
      </w:r>
      <w:r w:rsidR="00DA77EA">
        <w:rPr>
          <w:rFonts w:eastAsiaTheme="minorEastAsia" w:hint="eastAsia"/>
          <w:lang w:eastAsia="zh-CN"/>
        </w:rPr>
        <w:t xml:space="preserve">Service </w:t>
      </w:r>
      <w:r w:rsidR="00F8261D">
        <w:rPr>
          <w:rFonts w:eastAsiaTheme="minorEastAsia" w:hint="eastAsia"/>
          <w:lang w:eastAsia="zh-CN"/>
        </w:rPr>
        <w:t xml:space="preserve">(fulfilling </w:t>
      </w:r>
      <w:r w:rsidR="00DA77EA">
        <w:rPr>
          <w:rFonts w:eastAsiaTheme="minorEastAsia" w:hint="eastAsia"/>
          <w:lang w:eastAsia="zh-CN"/>
        </w:rPr>
        <w:t>UPF functionality 1,2,3), Policy Control Service(</w:t>
      </w:r>
      <w:r w:rsidR="00F8261D">
        <w:rPr>
          <w:rFonts w:eastAsiaTheme="minorEastAsia" w:hint="eastAsia"/>
          <w:lang w:eastAsia="zh-CN"/>
        </w:rPr>
        <w:t xml:space="preserve">fulfilling </w:t>
      </w:r>
      <w:r w:rsidR="00DA77EA">
        <w:rPr>
          <w:rFonts w:eastAsiaTheme="minorEastAsia" w:hint="eastAsia"/>
          <w:lang w:eastAsia="zh-CN"/>
        </w:rPr>
        <w:t xml:space="preserve">UPF </w:t>
      </w:r>
      <w:r w:rsidR="00DA77EA">
        <w:rPr>
          <w:rFonts w:eastAsiaTheme="minorEastAsia"/>
          <w:lang w:eastAsia="zh-CN"/>
        </w:rPr>
        <w:t>functionality</w:t>
      </w:r>
      <w:r w:rsidR="00DA77EA">
        <w:rPr>
          <w:rFonts w:eastAsiaTheme="minorEastAsia" w:hint="eastAsia"/>
          <w:lang w:eastAsia="zh-CN"/>
        </w:rPr>
        <w:t xml:space="preserve"> 4,5,6,8,9,10) and Event Exposure Service(</w:t>
      </w:r>
      <w:r w:rsidR="00F8261D">
        <w:rPr>
          <w:rFonts w:eastAsiaTheme="minorEastAsia" w:hint="eastAsia"/>
          <w:lang w:eastAsia="zh-CN"/>
        </w:rPr>
        <w:t xml:space="preserve">fulfilling </w:t>
      </w:r>
      <w:r w:rsidR="009F6E3F">
        <w:rPr>
          <w:rFonts w:eastAsiaTheme="minorEastAsia" w:hint="eastAsia"/>
          <w:lang w:eastAsia="zh-CN"/>
        </w:rPr>
        <w:t>UPF functionality 7,</w:t>
      </w:r>
      <w:r w:rsidR="00DA77EA">
        <w:rPr>
          <w:rFonts w:eastAsiaTheme="minorEastAsia" w:hint="eastAsia"/>
          <w:lang w:eastAsia="zh-CN"/>
        </w:rPr>
        <w:t>11).</w:t>
      </w:r>
    </w:p>
    <w:p w:rsidR="00DA77EA" w:rsidRPr="006D3D79" w:rsidRDefault="00ED4328" w:rsidP="006D3D79">
      <w:pPr>
        <w:pStyle w:val="ad"/>
        <w:numPr>
          <w:ilvl w:val="0"/>
          <w:numId w:val="25"/>
        </w:numPr>
        <w:rPr>
          <w:rFonts w:eastAsiaTheme="minorEastAsia"/>
          <w:lang w:eastAsia="zh-CN"/>
        </w:rPr>
      </w:pPr>
      <w:r>
        <w:rPr>
          <w:rFonts w:eastAsiaTheme="minorEastAsia" w:hint="eastAsia"/>
          <w:b/>
          <w:lang w:eastAsia="zh-CN"/>
        </w:rPr>
        <w:t xml:space="preserve">Traffic Path Control </w:t>
      </w:r>
      <w:r w:rsidR="00DA77EA" w:rsidRPr="006D3D79">
        <w:rPr>
          <w:rFonts w:eastAsiaTheme="minorEastAsia" w:hint="eastAsia"/>
          <w:b/>
          <w:lang w:eastAsia="zh-CN"/>
        </w:rPr>
        <w:t>Service</w:t>
      </w:r>
      <w:r w:rsidR="00DA77EA" w:rsidRPr="006D3D79">
        <w:rPr>
          <w:rFonts w:eastAsiaTheme="minorEastAsia" w:hint="eastAsia"/>
          <w:lang w:eastAsia="zh-CN"/>
        </w:rPr>
        <w:t xml:space="preserve"> is the service which can be invoked by SMF</w:t>
      </w:r>
      <w:r w:rsidR="00DC02A1" w:rsidRPr="006D3D79">
        <w:rPr>
          <w:rFonts w:eastAsiaTheme="minorEastAsia" w:hint="eastAsia"/>
          <w:lang w:eastAsia="zh-CN"/>
        </w:rPr>
        <w:t xml:space="preserve"> </w:t>
      </w:r>
      <w:r w:rsidR="00DA77EA" w:rsidRPr="006D3D79">
        <w:rPr>
          <w:rFonts w:eastAsiaTheme="minorEastAsia" w:hint="eastAsia"/>
          <w:lang w:eastAsia="zh-CN"/>
        </w:rPr>
        <w:t xml:space="preserve">to </w:t>
      </w:r>
      <w:r w:rsidR="00DA77EA" w:rsidRPr="006D3D79">
        <w:rPr>
          <w:rFonts w:eastAsiaTheme="minorEastAsia"/>
          <w:lang w:eastAsia="zh-CN"/>
        </w:rPr>
        <w:t>establish</w:t>
      </w:r>
      <w:r w:rsidR="00DA77EA" w:rsidRPr="006D3D79">
        <w:rPr>
          <w:rFonts w:eastAsiaTheme="minorEastAsia" w:hint="eastAsia"/>
          <w:lang w:eastAsia="zh-CN"/>
        </w:rPr>
        <w:t xml:space="preserve"> the traffic routing path for uplink/downlink data. </w:t>
      </w:r>
      <w:r w:rsidR="00DA77EA" w:rsidRPr="006D3D79">
        <w:rPr>
          <w:rFonts w:eastAsiaTheme="minorEastAsia"/>
          <w:lang w:eastAsia="zh-CN"/>
        </w:rPr>
        <w:t>F</w:t>
      </w:r>
      <w:r w:rsidR="00DA77EA" w:rsidRPr="006D3D79">
        <w:rPr>
          <w:rFonts w:eastAsiaTheme="minorEastAsia" w:hint="eastAsia"/>
          <w:lang w:eastAsia="zh-CN"/>
        </w:rPr>
        <w:t xml:space="preserve">or example, this UPF service can be used to update the tunnel info </w:t>
      </w:r>
      <w:r w:rsidR="00DA77EA" w:rsidRPr="006D3D79">
        <w:rPr>
          <w:rFonts w:eastAsiaTheme="minorEastAsia"/>
          <w:lang w:eastAsia="zh-CN"/>
        </w:rPr>
        <w:t>when</w:t>
      </w:r>
      <w:r w:rsidR="00DA77EA" w:rsidRPr="006D3D79">
        <w:rPr>
          <w:rFonts w:eastAsiaTheme="minorEastAsia" w:hint="eastAsia"/>
          <w:lang w:eastAsia="zh-CN"/>
        </w:rPr>
        <w:t xml:space="preserve"> the UPF implements the </w:t>
      </w:r>
      <w:r w:rsidR="00DA77EA" w:rsidRPr="006D3D79">
        <w:rPr>
          <w:rFonts w:eastAsiaTheme="minorEastAsia"/>
          <w:lang w:eastAsia="zh-CN"/>
        </w:rPr>
        <w:t>mobility</w:t>
      </w:r>
      <w:r w:rsidR="00DA77EA" w:rsidRPr="006D3D79">
        <w:rPr>
          <w:rFonts w:eastAsiaTheme="minorEastAsia" w:hint="eastAsia"/>
          <w:lang w:eastAsia="zh-CN"/>
        </w:rPr>
        <w:t xml:space="preserve"> anchor, or </w:t>
      </w:r>
      <w:r w:rsidR="00C9541F" w:rsidRPr="006D3D79">
        <w:rPr>
          <w:rFonts w:eastAsiaTheme="minorEastAsia"/>
          <w:lang w:eastAsia="zh-CN"/>
        </w:rPr>
        <w:t>a</w:t>
      </w:r>
      <w:r w:rsidR="00DA77EA" w:rsidRPr="006D3D79">
        <w:rPr>
          <w:rFonts w:eastAsiaTheme="minorEastAsia"/>
          <w:lang w:eastAsia="zh-CN"/>
        </w:rPr>
        <w:t xml:space="preserve"> UPF is inserted into</w:t>
      </w:r>
      <w:r w:rsidR="00C9541F" w:rsidRPr="006D3D79">
        <w:rPr>
          <w:rFonts w:eastAsiaTheme="minorEastAsia" w:hint="eastAsia"/>
          <w:lang w:eastAsia="zh-CN"/>
        </w:rPr>
        <w:t>/removed from</w:t>
      </w:r>
      <w:r w:rsidR="00DA77EA" w:rsidRPr="006D3D79">
        <w:rPr>
          <w:rFonts w:eastAsiaTheme="minorEastAsia"/>
          <w:lang w:eastAsia="zh-CN"/>
        </w:rPr>
        <w:t xml:space="preserve"> the existing data path.</w:t>
      </w:r>
    </w:p>
    <w:p w:rsidR="00DC02A1" w:rsidRPr="006D3D79" w:rsidRDefault="009E7CC1" w:rsidP="006D3D79">
      <w:pPr>
        <w:pStyle w:val="ad"/>
        <w:numPr>
          <w:ilvl w:val="0"/>
          <w:numId w:val="25"/>
        </w:numPr>
        <w:rPr>
          <w:rFonts w:eastAsiaTheme="minorEastAsia"/>
          <w:lang w:eastAsia="zh-CN"/>
        </w:rPr>
      </w:pPr>
      <w:r w:rsidRPr="006D3D79">
        <w:rPr>
          <w:rFonts w:eastAsiaTheme="minorEastAsia" w:hint="eastAsia"/>
          <w:b/>
          <w:lang w:eastAsia="zh-CN"/>
        </w:rPr>
        <w:t>Policy Control Service</w:t>
      </w:r>
      <w:r w:rsidRPr="006D3D79">
        <w:rPr>
          <w:rFonts w:eastAsiaTheme="minorEastAsia" w:hint="eastAsia"/>
          <w:lang w:eastAsia="zh-CN"/>
        </w:rPr>
        <w:t xml:space="preserve"> is the service which can be invoked by 5G control plane NF</w:t>
      </w:r>
      <w:r w:rsidR="00DC02A1" w:rsidRPr="006D3D79">
        <w:rPr>
          <w:rFonts w:eastAsiaTheme="minorEastAsia" w:hint="eastAsia"/>
          <w:lang w:eastAsia="zh-CN"/>
        </w:rPr>
        <w:t xml:space="preserve"> </w:t>
      </w:r>
      <w:r w:rsidRPr="006D3D79">
        <w:rPr>
          <w:rFonts w:eastAsiaTheme="minorEastAsia" w:hint="eastAsia"/>
          <w:lang w:eastAsia="zh-CN"/>
        </w:rPr>
        <w:t xml:space="preserve">e.g. SMF to configure corresponding policy on UPF. </w:t>
      </w:r>
      <w:r w:rsidRPr="006D3D79">
        <w:rPr>
          <w:rFonts w:eastAsiaTheme="minorEastAsia"/>
          <w:lang w:eastAsia="zh-CN"/>
        </w:rPr>
        <w:t>F</w:t>
      </w:r>
      <w:r w:rsidRPr="006D3D79">
        <w:rPr>
          <w:rFonts w:eastAsiaTheme="minorEastAsia" w:hint="eastAsia"/>
          <w:lang w:eastAsia="zh-CN"/>
        </w:rPr>
        <w:t xml:space="preserve">or example, SMF </w:t>
      </w:r>
      <w:r w:rsidRPr="006D3D79">
        <w:rPr>
          <w:rFonts w:eastAsiaTheme="minorEastAsia"/>
          <w:lang w:eastAsia="zh-CN"/>
        </w:rPr>
        <w:t xml:space="preserve">can invoke the policy control service to transfer the </w:t>
      </w:r>
      <w:proofErr w:type="spellStart"/>
      <w:r w:rsidRPr="006D3D79">
        <w:rPr>
          <w:rFonts w:eastAsiaTheme="minorEastAsia"/>
          <w:lang w:eastAsia="zh-CN"/>
        </w:rPr>
        <w:t>QoS</w:t>
      </w:r>
      <w:proofErr w:type="spellEnd"/>
      <w:r w:rsidRPr="006D3D79">
        <w:rPr>
          <w:rFonts w:eastAsiaTheme="minorEastAsia"/>
          <w:lang w:eastAsia="zh-CN"/>
        </w:rPr>
        <w:t xml:space="preserve"> other policies to UPFs</w:t>
      </w:r>
      <w:r w:rsidRPr="006D3D79">
        <w:rPr>
          <w:rFonts w:eastAsiaTheme="minorEastAsia" w:hint="eastAsia"/>
          <w:lang w:eastAsia="zh-CN"/>
        </w:rPr>
        <w:t>.</w:t>
      </w:r>
    </w:p>
    <w:p w:rsidR="00DC02A1" w:rsidRPr="006D3D79" w:rsidRDefault="00DC02A1" w:rsidP="006D3D79">
      <w:pPr>
        <w:pStyle w:val="ad"/>
        <w:numPr>
          <w:ilvl w:val="0"/>
          <w:numId w:val="25"/>
        </w:numPr>
        <w:rPr>
          <w:rFonts w:eastAsiaTheme="minorEastAsia"/>
          <w:lang w:eastAsia="zh-CN"/>
        </w:rPr>
      </w:pPr>
      <w:r w:rsidRPr="006D3D79">
        <w:rPr>
          <w:rFonts w:eastAsiaTheme="minorEastAsia" w:hint="eastAsia"/>
          <w:b/>
          <w:lang w:eastAsia="zh-CN"/>
        </w:rPr>
        <w:t>Event Exposure Service</w:t>
      </w:r>
      <w:r w:rsidRPr="006D3D79">
        <w:rPr>
          <w:rFonts w:eastAsiaTheme="minorEastAsia" w:hint="eastAsia"/>
          <w:lang w:eastAsia="zh-CN"/>
        </w:rPr>
        <w:t xml:space="preserve"> is the service which can report the UPF information to the 5G control plane NF which has subscribed this event before.</w:t>
      </w:r>
      <w:r w:rsidR="009374FA" w:rsidRPr="006D3D79">
        <w:rPr>
          <w:rFonts w:eastAsiaTheme="minorEastAsia" w:hint="eastAsia"/>
          <w:lang w:eastAsia="zh-CN"/>
        </w:rPr>
        <w:t xml:space="preserve"> </w:t>
      </w:r>
      <w:r w:rsidR="009374FA" w:rsidRPr="006D3D79">
        <w:rPr>
          <w:rFonts w:eastAsiaTheme="minorEastAsia"/>
          <w:lang w:eastAsia="zh-CN"/>
        </w:rPr>
        <w:t>F</w:t>
      </w:r>
      <w:r w:rsidR="009374FA" w:rsidRPr="006D3D79">
        <w:rPr>
          <w:rFonts w:eastAsiaTheme="minorEastAsia" w:hint="eastAsia"/>
          <w:lang w:eastAsia="zh-CN"/>
        </w:rPr>
        <w:t>or example, the downlink data notification can be sent to corresponding SMF through the Event Exposure Service.</w:t>
      </w:r>
    </w:p>
    <w:p w:rsidR="002458DD" w:rsidRDefault="002458DD" w:rsidP="00F4207D">
      <w:pPr>
        <w:rPr>
          <w:rFonts w:eastAsiaTheme="minorEastAsia"/>
          <w:lang w:eastAsia="zh-CN"/>
        </w:rPr>
      </w:pPr>
      <w:r>
        <w:rPr>
          <w:rFonts w:eastAsiaTheme="minorEastAsia" w:hint="eastAsia"/>
          <w:lang w:eastAsia="zh-CN"/>
        </w:rPr>
        <w:t xml:space="preserve">5G control plane NFs can communicate </w:t>
      </w:r>
      <w:r>
        <w:rPr>
          <w:rFonts w:eastAsiaTheme="minorEastAsia"/>
          <w:lang w:eastAsia="zh-CN"/>
        </w:rPr>
        <w:t>flexibly through invoking the three UPF services described above.</w:t>
      </w:r>
    </w:p>
    <w:p w:rsidR="002458DD" w:rsidRPr="00915729" w:rsidRDefault="00915729" w:rsidP="00F4207D">
      <w:pPr>
        <w:rPr>
          <w:rFonts w:eastAsiaTheme="minorEastAsia"/>
          <w:b/>
          <w:lang w:eastAsia="zh-CN"/>
        </w:rPr>
      </w:pPr>
      <w:r w:rsidRPr="00915729">
        <w:rPr>
          <w:rFonts w:eastAsiaTheme="minorEastAsia" w:hint="eastAsia"/>
          <w:b/>
          <w:lang w:eastAsia="zh-CN"/>
        </w:rPr>
        <w:t>A</w:t>
      </w:r>
      <w:r w:rsidR="002458DD" w:rsidRPr="00915729">
        <w:rPr>
          <w:rFonts w:eastAsiaTheme="minorEastAsia" w:hint="eastAsia"/>
          <w:b/>
          <w:lang w:eastAsia="zh-CN"/>
        </w:rPr>
        <w:t xml:space="preserve">nother </w:t>
      </w:r>
      <w:r w:rsidR="003C46E6">
        <w:rPr>
          <w:rFonts w:eastAsiaTheme="minorEastAsia" w:hint="eastAsia"/>
          <w:b/>
          <w:lang w:eastAsia="zh-CN"/>
        </w:rPr>
        <w:t>consideration</w:t>
      </w:r>
      <w:r w:rsidR="002458DD" w:rsidRPr="00915729">
        <w:rPr>
          <w:rFonts w:eastAsiaTheme="minorEastAsia" w:hint="eastAsia"/>
          <w:b/>
          <w:lang w:eastAsia="zh-CN"/>
        </w:rPr>
        <w:t xml:space="preserve"> for introducing the three UPF services</w:t>
      </w:r>
      <w:r w:rsidRPr="00915729">
        <w:rPr>
          <w:rFonts w:eastAsiaTheme="minorEastAsia" w:hint="eastAsia"/>
          <w:b/>
          <w:lang w:eastAsia="zh-CN"/>
        </w:rPr>
        <w:t xml:space="preserve"> </w:t>
      </w:r>
      <w:r w:rsidR="002458DD" w:rsidRPr="00915729">
        <w:rPr>
          <w:rFonts w:eastAsiaTheme="minorEastAsia" w:hint="eastAsia"/>
          <w:b/>
          <w:lang w:eastAsia="zh-CN"/>
        </w:rPr>
        <w:t xml:space="preserve">is the </w:t>
      </w:r>
      <w:r w:rsidR="00BE2F6B">
        <w:rPr>
          <w:rFonts w:eastAsiaTheme="minorEastAsia" w:hint="eastAsia"/>
          <w:b/>
          <w:lang w:eastAsia="zh-CN"/>
        </w:rPr>
        <w:t>independency</w:t>
      </w:r>
      <w:r w:rsidR="002458DD" w:rsidRPr="00915729">
        <w:rPr>
          <w:rFonts w:eastAsiaTheme="minorEastAsia" w:hint="eastAsia"/>
          <w:b/>
          <w:lang w:eastAsia="zh-CN"/>
        </w:rPr>
        <w:t xml:space="preserve"> among the 3 services.</w:t>
      </w:r>
    </w:p>
    <w:p w:rsidR="00267EDE" w:rsidRDefault="00267EDE" w:rsidP="00267EDE">
      <w:pPr>
        <w:rPr>
          <w:rFonts w:eastAsiaTheme="minorEastAsia"/>
          <w:lang w:eastAsia="zh-CN"/>
        </w:rPr>
      </w:pPr>
      <w:r>
        <w:rPr>
          <w:rFonts w:eastAsiaTheme="minorEastAsia"/>
          <w:lang w:eastAsia="zh-CN"/>
        </w:rPr>
        <w:t>T</w:t>
      </w:r>
      <w:r>
        <w:rPr>
          <w:rFonts w:eastAsiaTheme="minorEastAsia" w:hint="eastAsia"/>
          <w:lang w:eastAsia="zh-CN"/>
        </w:rPr>
        <w:t xml:space="preserve">he traffic data path establishment, update and release can be </w:t>
      </w:r>
      <w:r w:rsidR="00E505E1">
        <w:rPr>
          <w:rFonts w:eastAsiaTheme="minorEastAsia"/>
          <w:lang w:eastAsia="zh-CN"/>
        </w:rPr>
        <w:t>independent</w:t>
      </w:r>
      <w:r>
        <w:rPr>
          <w:rFonts w:eastAsiaTheme="minorEastAsia" w:hint="eastAsia"/>
          <w:lang w:eastAsia="zh-CN"/>
        </w:rPr>
        <w:t xml:space="preserve"> with policy data transmission from 5G control plane to UPF. </w:t>
      </w:r>
      <w:r>
        <w:rPr>
          <w:rFonts w:eastAsiaTheme="minorEastAsia"/>
          <w:lang w:eastAsia="zh-CN"/>
        </w:rPr>
        <w:t>T</w:t>
      </w:r>
      <w:r>
        <w:rPr>
          <w:rFonts w:eastAsiaTheme="minorEastAsia" w:hint="eastAsia"/>
          <w:lang w:eastAsia="zh-CN"/>
        </w:rPr>
        <w:t xml:space="preserve">here are some cases in 23.502 e.g. </w:t>
      </w:r>
      <w:r>
        <w:rPr>
          <w:rFonts w:eastAsiaTheme="minorEastAsia"/>
          <w:lang w:eastAsia="zh-CN"/>
        </w:rPr>
        <w:t>clause</w:t>
      </w:r>
      <w:r>
        <w:rPr>
          <w:rFonts w:eastAsiaTheme="minorEastAsia" w:hint="eastAsia"/>
          <w:lang w:eastAsia="zh-CN"/>
        </w:rPr>
        <w:t xml:space="preserve"> 4.3.5.4 that the tunnel </w:t>
      </w:r>
      <w:r>
        <w:rPr>
          <w:rFonts w:eastAsiaTheme="minorEastAsia"/>
          <w:lang w:eastAsia="zh-CN"/>
        </w:rPr>
        <w:t>information</w:t>
      </w:r>
      <w:r>
        <w:rPr>
          <w:rFonts w:eastAsiaTheme="minorEastAsia" w:hint="eastAsia"/>
          <w:lang w:eastAsia="zh-CN"/>
        </w:rPr>
        <w:t xml:space="preserve"> is changed in one UPF while the policy </w:t>
      </w:r>
      <w:r>
        <w:rPr>
          <w:rFonts w:eastAsiaTheme="minorEastAsia"/>
          <w:lang w:eastAsia="zh-CN"/>
        </w:rPr>
        <w:t>configuration</w:t>
      </w:r>
      <w:r>
        <w:rPr>
          <w:rFonts w:eastAsiaTheme="minorEastAsia" w:hint="eastAsia"/>
          <w:lang w:eastAsia="zh-CN"/>
        </w:rPr>
        <w:t xml:space="preserve"> in the UPF (e.g. the PSA1) for the PDU session is not changed. </w:t>
      </w:r>
      <w:r>
        <w:rPr>
          <w:rFonts w:eastAsiaTheme="minorEastAsia"/>
          <w:lang w:eastAsia="zh-CN"/>
        </w:rPr>
        <w:t>A</w:t>
      </w:r>
      <w:r>
        <w:rPr>
          <w:rFonts w:eastAsiaTheme="minorEastAsia" w:hint="eastAsia"/>
          <w:lang w:eastAsia="zh-CN"/>
        </w:rPr>
        <w:t>nd the clause 4.3.3.2 shows the case that the policy configuration is changed while the traffic data path is not changed.</w:t>
      </w:r>
    </w:p>
    <w:p w:rsidR="00267EDE" w:rsidRDefault="00267EDE" w:rsidP="00267EDE">
      <w:pPr>
        <w:rPr>
          <w:rFonts w:eastAsiaTheme="minorEastAsia"/>
          <w:lang w:eastAsia="zh-CN"/>
        </w:rPr>
      </w:pPr>
      <w:r>
        <w:rPr>
          <w:rFonts w:eastAsiaTheme="minorEastAsia"/>
          <w:lang w:eastAsia="zh-CN"/>
        </w:rPr>
        <w:t>The</w:t>
      </w:r>
      <w:r>
        <w:rPr>
          <w:rFonts w:eastAsiaTheme="minorEastAsia" w:hint="eastAsia"/>
          <w:lang w:eastAsia="zh-CN"/>
        </w:rPr>
        <w:t xml:space="preserve"> </w:t>
      </w:r>
      <w:r w:rsidR="00BE2F6B">
        <w:rPr>
          <w:rFonts w:eastAsiaTheme="minorEastAsia" w:hint="eastAsia"/>
          <w:lang w:eastAsia="zh-CN"/>
        </w:rPr>
        <w:t>independency</w:t>
      </w:r>
      <w:r>
        <w:rPr>
          <w:rFonts w:eastAsiaTheme="minorEastAsia" w:hint="eastAsia"/>
          <w:lang w:eastAsia="zh-CN"/>
        </w:rPr>
        <w:t xml:space="preserve"> between traffic data path and policy data </w:t>
      </w:r>
      <w:r>
        <w:rPr>
          <w:rFonts w:eastAsiaTheme="minorEastAsia"/>
          <w:lang w:eastAsia="zh-CN"/>
        </w:rPr>
        <w:t>transmission</w:t>
      </w:r>
      <w:r>
        <w:rPr>
          <w:rFonts w:eastAsiaTheme="minorEastAsia" w:hint="eastAsia"/>
          <w:lang w:eastAsia="zh-CN"/>
        </w:rPr>
        <w:t xml:space="preserve"> </w:t>
      </w:r>
      <w:r>
        <w:rPr>
          <w:rFonts w:eastAsiaTheme="minorEastAsia"/>
          <w:lang w:eastAsia="zh-CN"/>
        </w:rPr>
        <w:t>enable</w:t>
      </w:r>
      <w:r>
        <w:rPr>
          <w:rFonts w:eastAsiaTheme="minorEastAsia" w:hint="eastAsia"/>
          <w:lang w:eastAsia="zh-CN"/>
        </w:rPr>
        <w:t xml:space="preserve">s the introduction of the two </w:t>
      </w:r>
      <w:r w:rsidR="00B60EDF">
        <w:rPr>
          <w:rFonts w:eastAsiaTheme="minorEastAsia" w:hint="eastAsia"/>
          <w:lang w:eastAsia="zh-CN"/>
        </w:rPr>
        <w:t xml:space="preserve">UPF </w:t>
      </w:r>
      <w:r>
        <w:rPr>
          <w:rFonts w:eastAsiaTheme="minorEastAsia" w:hint="eastAsia"/>
          <w:lang w:eastAsia="zh-CN"/>
        </w:rPr>
        <w:t xml:space="preserve">services </w:t>
      </w:r>
      <w:r w:rsidR="00B60EDF">
        <w:rPr>
          <w:rFonts w:eastAsiaTheme="minorEastAsia" w:hint="eastAsia"/>
          <w:lang w:eastAsia="zh-CN"/>
        </w:rPr>
        <w:t xml:space="preserve">i.e. </w:t>
      </w:r>
      <w:r w:rsidR="00ED4328">
        <w:rPr>
          <w:rFonts w:eastAsiaTheme="minorEastAsia" w:hint="eastAsia"/>
          <w:lang w:eastAsia="zh-CN"/>
        </w:rPr>
        <w:t xml:space="preserve">Traffic Path Control </w:t>
      </w:r>
      <w:r w:rsidR="00B60EDF">
        <w:rPr>
          <w:rFonts w:eastAsiaTheme="minorEastAsia" w:hint="eastAsia"/>
          <w:lang w:eastAsia="zh-CN"/>
        </w:rPr>
        <w:t xml:space="preserve">Service and Policy Control Service. </w:t>
      </w:r>
      <w:r>
        <w:rPr>
          <w:rFonts w:eastAsiaTheme="minorEastAsia" w:hint="eastAsia"/>
          <w:lang w:eastAsia="zh-CN"/>
        </w:rPr>
        <w:t xml:space="preserve">The Event Exposure Service is also </w:t>
      </w:r>
      <w:r w:rsidR="00E505E1">
        <w:rPr>
          <w:rFonts w:eastAsiaTheme="minorEastAsia" w:hint="eastAsia"/>
          <w:lang w:eastAsia="zh-CN"/>
        </w:rPr>
        <w:t>independent</w:t>
      </w:r>
      <w:r>
        <w:rPr>
          <w:rFonts w:eastAsiaTheme="minorEastAsia" w:hint="eastAsia"/>
          <w:lang w:eastAsia="zh-CN"/>
        </w:rPr>
        <w:t xml:space="preserve"> from </w:t>
      </w:r>
      <w:r w:rsidR="00ED4328">
        <w:rPr>
          <w:rFonts w:eastAsiaTheme="minorEastAsia" w:hint="eastAsia"/>
          <w:lang w:eastAsia="zh-CN"/>
        </w:rPr>
        <w:t xml:space="preserve">Traffic Path Control </w:t>
      </w:r>
      <w:r>
        <w:rPr>
          <w:rFonts w:eastAsiaTheme="minorEastAsia" w:hint="eastAsia"/>
          <w:lang w:eastAsia="zh-CN"/>
        </w:rPr>
        <w:t>Service and Policy Control Service.</w:t>
      </w:r>
    </w:p>
    <w:p w:rsidR="003928B5" w:rsidRDefault="003928B5" w:rsidP="00F4207D">
      <w:pPr>
        <w:rPr>
          <w:rFonts w:eastAsiaTheme="minorEastAsia"/>
          <w:lang w:eastAsia="zh-CN"/>
        </w:rPr>
      </w:pPr>
      <w:r w:rsidRPr="008D55D4">
        <w:rPr>
          <w:rFonts w:eastAsiaTheme="minorEastAsia"/>
          <w:lang w:eastAsia="zh-CN"/>
        </w:rPr>
        <w:t>O</w:t>
      </w:r>
      <w:r w:rsidRPr="008D55D4">
        <w:rPr>
          <w:rFonts w:eastAsiaTheme="minorEastAsia" w:hint="eastAsia"/>
          <w:lang w:eastAsia="zh-CN"/>
        </w:rPr>
        <w:t xml:space="preserve">nce the UPF can </w:t>
      </w:r>
      <w:r w:rsidR="007F2021" w:rsidRPr="008D55D4">
        <w:rPr>
          <w:rFonts w:eastAsiaTheme="minorEastAsia" w:hint="eastAsia"/>
          <w:lang w:eastAsia="zh-CN"/>
        </w:rPr>
        <w:t xml:space="preserve">be </w:t>
      </w:r>
      <w:r w:rsidRPr="008D55D4">
        <w:rPr>
          <w:rFonts w:eastAsiaTheme="minorEastAsia"/>
          <w:lang w:eastAsia="zh-CN"/>
        </w:rPr>
        <w:t>invoked</w:t>
      </w:r>
      <w:r w:rsidRPr="008D55D4">
        <w:rPr>
          <w:rFonts w:eastAsiaTheme="minorEastAsia" w:hint="eastAsia"/>
          <w:lang w:eastAsia="zh-CN"/>
        </w:rPr>
        <w:t xml:space="preserve"> </w:t>
      </w:r>
      <w:r w:rsidR="007F2021" w:rsidRPr="008D55D4">
        <w:rPr>
          <w:rFonts w:eastAsiaTheme="minorEastAsia" w:hint="eastAsia"/>
          <w:lang w:eastAsia="zh-CN"/>
        </w:rPr>
        <w:t>through</w:t>
      </w:r>
      <w:r w:rsidRPr="008D55D4">
        <w:rPr>
          <w:rFonts w:eastAsiaTheme="minorEastAsia" w:hint="eastAsia"/>
          <w:lang w:eastAsia="zh-CN"/>
        </w:rPr>
        <w:t xml:space="preserve"> SBI, the interaction between UPF and 5GC </w:t>
      </w:r>
      <w:r w:rsidRPr="008D55D4">
        <w:rPr>
          <w:rFonts w:eastAsiaTheme="minorEastAsia"/>
          <w:lang w:eastAsia="zh-CN"/>
        </w:rPr>
        <w:t>will</w:t>
      </w:r>
      <w:r w:rsidRPr="008D55D4">
        <w:rPr>
          <w:rFonts w:eastAsiaTheme="minorEastAsia" w:hint="eastAsia"/>
          <w:lang w:eastAsia="zh-CN"/>
        </w:rPr>
        <w:t xml:space="preserve"> be more flexible</w:t>
      </w:r>
      <w:r w:rsidR="00963172">
        <w:rPr>
          <w:rFonts w:eastAsiaTheme="minorEastAsia" w:hint="eastAsia"/>
          <w:lang w:eastAsia="zh-CN"/>
        </w:rPr>
        <w:t xml:space="preserve">. </w:t>
      </w:r>
      <w:r w:rsidR="00963172">
        <w:rPr>
          <w:rFonts w:eastAsiaTheme="minorEastAsia"/>
          <w:lang w:eastAsia="zh-CN"/>
        </w:rPr>
        <w:t>W</w:t>
      </w:r>
      <w:r w:rsidR="00963172">
        <w:rPr>
          <w:rFonts w:eastAsiaTheme="minorEastAsia" w:hint="eastAsia"/>
          <w:lang w:eastAsia="zh-CN"/>
        </w:rPr>
        <w:t>hat</w:t>
      </w:r>
      <w:r w:rsidR="00963172">
        <w:rPr>
          <w:rFonts w:eastAsiaTheme="minorEastAsia"/>
          <w:lang w:eastAsia="zh-CN"/>
        </w:rPr>
        <w:t>’</w:t>
      </w:r>
      <w:r w:rsidR="00963172">
        <w:rPr>
          <w:rFonts w:eastAsiaTheme="minorEastAsia" w:hint="eastAsia"/>
          <w:lang w:eastAsia="zh-CN"/>
        </w:rPr>
        <w:t>s more,</w:t>
      </w:r>
      <w:r w:rsidR="00FD0C3D">
        <w:rPr>
          <w:rFonts w:eastAsiaTheme="minorEastAsia" w:hint="eastAsia"/>
          <w:lang w:eastAsia="zh-CN"/>
        </w:rPr>
        <w:t xml:space="preserve"> some 5G control plane NFs </w:t>
      </w:r>
      <w:r w:rsidRPr="008D55D4">
        <w:rPr>
          <w:rFonts w:eastAsiaTheme="minorEastAsia" w:hint="eastAsia"/>
          <w:lang w:eastAsia="zh-CN"/>
        </w:rPr>
        <w:t>besides SMF can invoke the UPF services directly.</w:t>
      </w:r>
    </w:p>
    <w:p w:rsidR="00F165FB" w:rsidRDefault="00F165FB" w:rsidP="00BA1D93">
      <w:pPr>
        <w:pStyle w:val="1"/>
        <w:numPr>
          <w:ilvl w:val="0"/>
          <w:numId w:val="1"/>
        </w:numPr>
      </w:pPr>
      <w:r>
        <w:t>Conclusion and Proposal</w:t>
      </w:r>
    </w:p>
    <w:p w:rsidR="00844510" w:rsidRPr="00844510" w:rsidRDefault="00844510" w:rsidP="00C774A0">
      <w:pPr>
        <w:rPr>
          <w:rFonts w:eastAsiaTheme="minorEastAsia"/>
          <w:lang w:eastAsia="zh-CN"/>
        </w:rPr>
      </w:pPr>
      <w:r>
        <w:rPr>
          <w:rFonts w:eastAsiaTheme="minorEastAsia" w:hint="eastAsia"/>
          <w:lang w:eastAsia="zh-CN"/>
        </w:rPr>
        <w:t xml:space="preserve">This contribution proposes three UPF services to </w:t>
      </w:r>
      <w:r w:rsidR="001D6C4D">
        <w:rPr>
          <w:rFonts w:eastAsiaTheme="minorEastAsia" w:hint="eastAsia"/>
          <w:lang w:eastAsia="zh-CN"/>
        </w:rPr>
        <w:t>fulfilm</w:t>
      </w:r>
      <w:r w:rsidR="00356FD9">
        <w:rPr>
          <w:rFonts w:eastAsiaTheme="minorEastAsia" w:hint="eastAsia"/>
          <w:lang w:eastAsia="zh-CN"/>
        </w:rPr>
        <w:t>ent UPF functionalities. 5G control plane</w:t>
      </w:r>
      <w:r w:rsidR="001D6C4D">
        <w:rPr>
          <w:rFonts w:eastAsiaTheme="minorEastAsia" w:hint="eastAsia"/>
          <w:lang w:eastAsia="zh-CN"/>
        </w:rPr>
        <w:t xml:space="preserve"> NF</w:t>
      </w:r>
      <w:r w:rsidR="00555B97">
        <w:rPr>
          <w:rFonts w:eastAsiaTheme="minorEastAsia" w:hint="eastAsia"/>
          <w:lang w:eastAsia="zh-CN"/>
        </w:rPr>
        <w:t>s</w:t>
      </w:r>
      <w:r w:rsidR="001D6C4D">
        <w:rPr>
          <w:rFonts w:eastAsiaTheme="minorEastAsia" w:hint="eastAsia"/>
          <w:lang w:eastAsia="zh-CN"/>
        </w:rPr>
        <w:t xml:space="preserve"> can invoke UPF services through SBI to realize the communication between UPF and 5G </w:t>
      </w:r>
      <w:r w:rsidR="00356FD9">
        <w:rPr>
          <w:rFonts w:eastAsiaTheme="minorEastAsia" w:hint="eastAsia"/>
          <w:lang w:eastAsia="zh-CN"/>
        </w:rPr>
        <w:t xml:space="preserve">control plane </w:t>
      </w:r>
      <w:r w:rsidR="001D6C4D">
        <w:rPr>
          <w:rFonts w:eastAsiaTheme="minorEastAsia" w:hint="eastAsia"/>
          <w:lang w:eastAsia="zh-CN"/>
        </w:rPr>
        <w:t>NF</w:t>
      </w:r>
      <w:r w:rsidR="00D72BFB">
        <w:rPr>
          <w:rFonts w:eastAsiaTheme="minorEastAsia" w:hint="eastAsia"/>
          <w:lang w:eastAsia="zh-CN"/>
        </w:rPr>
        <w:t>s</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F7C28" w:rsidRPr="00A46F92" w:rsidRDefault="002F7C28" w:rsidP="00E74BDC">
      <w:pPr>
        <w:pStyle w:val="3"/>
        <w:rPr>
          <w:ins w:id="0" w:author="CMCC" w:date="2018-06-26T19:28:00Z"/>
          <w:sz w:val="32"/>
          <w:szCs w:val="32"/>
          <w:lang w:eastAsia="zh-CN"/>
        </w:rPr>
      </w:pPr>
      <w:bookmarkStart w:id="1" w:name="_Toc483842420"/>
      <w:bookmarkStart w:id="2" w:name="OLE_LINK53"/>
      <w:bookmarkStart w:id="3" w:name="OLE_LINK54"/>
      <w:ins w:id="4" w:author="CMCC" w:date="2018-06-26T19:28:00Z">
        <w:r w:rsidRPr="00A46F92">
          <w:rPr>
            <w:rFonts w:hint="eastAsia"/>
            <w:sz w:val="32"/>
            <w:szCs w:val="32"/>
            <w:lang w:eastAsia="zh-CN"/>
          </w:rPr>
          <w:lastRenderedPageBreak/>
          <w:t>6.</w:t>
        </w:r>
      </w:ins>
      <w:ins w:id="5" w:author="CMCC" w:date="2018-08-14T11:50:00Z">
        <w:r w:rsidR="00E74BDC">
          <w:rPr>
            <w:rFonts w:hint="eastAsia"/>
            <w:sz w:val="32"/>
            <w:szCs w:val="32"/>
            <w:lang w:eastAsia="zh-CN"/>
          </w:rPr>
          <w:t>X</w:t>
        </w:r>
      </w:ins>
      <w:ins w:id="6" w:author="CMCC" w:date="2018-06-26T19:28:00Z">
        <w:r w:rsidRPr="00A46F92">
          <w:rPr>
            <w:sz w:val="32"/>
            <w:szCs w:val="32"/>
            <w:lang w:eastAsia="zh-CN"/>
          </w:rPr>
          <w:tab/>
        </w:r>
        <w:bookmarkStart w:id="7" w:name="_Toc483842421"/>
        <w:bookmarkEnd w:id="1"/>
        <w:r w:rsidRPr="00A46F92">
          <w:rPr>
            <w:rFonts w:hint="eastAsia"/>
            <w:sz w:val="32"/>
            <w:szCs w:val="32"/>
            <w:lang w:eastAsia="zh-CN"/>
          </w:rPr>
          <w:t>Solution X: UP</w:t>
        </w:r>
        <w:r w:rsidRPr="00A46F92">
          <w:rPr>
            <w:sz w:val="32"/>
            <w:szCs w:val="32"/>
          </w:rPr>
          <w:t>F Services</w:t>
        </w:r>
        <w:bookmarkEnd w:id="7"/>
        <w:r w:rsidRPr="00A46F92">
          <w:rPr>
            <w:rFonts w:hint="eastAsia"/>
            <w:sz w:val="32"/>
            <w:szCs w:val="32"/>
            <w:lang w:eastAsia="zh-CN"/>
          </w:rPr>
          <w:t xml:space="preserve"> introduced in 5G </w:t>
        </w:r>
        <w:proofErr w:type="spellStart"/>
        <w:r w:rsidRPr="00A46F92">
          <w:rPr>
            <w:rFonts w:hint="eastAsia"/>
            <w:sz w:val="32"/>
            <w:szCs w:val="32"/>
            <w:lang w:eastAsia="zh-CN"/>
          </w:rPr>
          <w:t>eSBA</w:t>
        </w:r>
        <w:proofErr w:type="spellEnd"/>
      </w:ins>
    </w:p>
    <w:p w:rsidR="002F7C28" w:rsidRDefault="002F7C28" w:rsidP="00CA03F1">
      <w:pPr>
        <w:pStyle w:val="3"/>
        <w:rPr>
          <w:ins w:id="8" w:author="CMCC" w:date="2018-06-26T19:28:00Z"/>
        </w:rPr>
      </w:pPr>
      <w:bookmarkStart w:id="9" w:name="_Toc483842422"/>
      <w:ins w:id="10" w:author="CMCC" w:date="2018-06-26T19:28:00Z">
        <w:r>
          <w:rPr>
            <w:rFonts w:hint="eastAsia"/>
            <w:lang w:eastAsia="zh-CN"/>
          </w:rPr>
          <w:t>6</w:t>
        </w:r>
        <w:r>
          <w:t>.</w:t>
        </w:r>
        <w:r>
          <w:rPr>
            <w:rFonts w:hint="eastAsia"/>
            <w:lang w:eastAsia="zh-CN"/>
          </w:rPr>
          <w:t>X</w:t>
        </w:r>
        <w:r>
          <w:t>.1</w:t>
        </w:r>
        <w:r>
          <w:tab/>
        </w:r>
        <w:r w:rsidRPr="00161064">
          <w:rPr>
            <w:lang w:eastAsia="ko-KR"/>
          </w:rPr>
          <w:t>Introduction</w:t>
        </w:r>
        <w:bookmarkEnd w:id="9"/>
      </w:ins>
    </w:p>
    <w:p w:rsidR="002F7C28" w:rsidRDefault="002F7C28" w:rsidP="002F7C28">
      <w:pPr>
        <w:rPr>
          <w:ins w:id="11" w:author="CMCC" w:date="2018-06-26T19:28:00Z"/>
          <w:rFonts w:eastAsiaTheme="minorEastAsia"/>
          <w:lang w:eastAsia="zh-CN"/>
        </w:rPr>
      </w:pPr>
      <w:ins w:id="12" w:author="CMCC" w:date="2018-06-26T19:28:00Z">
        <w:r>
          <w:rPr>
            <w:lang w:eastAsia="zh-CN"/>
          </w:rPr>
          <w:t>T</w:t>
        </w:r>
        <w:r>
          <w:rPr>
            <w:rFonts w:hint="eastAsia"/>
            <w:lang w:eastAsia="zh-CN"/>
          </w:rPr>
          <w:t>his solution addresses key issue 2</w:t>
        </w:r>
        <w:r>
          <w:rPr>
            <w:lang w:eastAsia="zh-CN"/>
          </w:rPr>
          <w:t xml:space="preserve"> “</w:t>
        </w:r>
        <w:r w:rsidRPr="00466E4E">
          <w:rPr>
            <w:rFonts w:hint="eastAsia"/>
            <w:lang w:eastAsia="ko-KR"/>
          </w:rPr>
          <w:t>Extend Service Concept into User Plane</w:t>
        </w:r>
        <w:r>
          <w:rPr>
            <w:lang w:eastAsia="zh-CN"/>
          </w:rPr>
          <w:t>”</w:t>
        </w:r>
        <w:r>
          <w:rPr>
            <w:rFonts w:hint="eastAsia"/>
            <w:lang w:eastAsia="zh-CN"/>
          </w:rPr>
          <w:t>.</w:t>
        </w:r>
        <w:r>
          <w:rPr>
            <w:lang w:eastAsia="zh-CN"/>
          </w:rPr>
          <w:br/>
        </w:r>
        <w:r>
          <w:rPr>
            <w:rFonts w:eastAsiaTheme="minorEastAsia" w:hint="eastAsia"/>
            <w:lang w:eastAsia="zh-CN"/>
          </w:rPr>
          <w:t xml:space="preserve">In </w:t>
        </w:r>
        <w:r>
          <w:rPr>
            <w:rFonts w:eastAsiaTheme="minorEastAsia"/>
            <w:lang w:eastAsia="zh-CN"/>
          </w:rPr>
          <w:t>R</w:t>
        </w:r>
        <w:r>
          <w:rPr>
            <w:rFonts w:eastAsiaTheme="minorEastAsia" w:hint="eastAsia"/>
            <w:lang w:eastAsia="zh-CN"/>
          </w:rPr>
          <w:t xml:space="preserve">elease 15 SBA design, the </w:t>
        </w:r>
        <w:r>
          <w:rPr>
            <w:rFonts w:eastAsiaTheme="minorEastAsia"/>
            <w:lang w:eastAsia="zh-CN"/>
          </w:rPr>
          <w:t xml:space="preserve">SBA applies to 5GC control plane only due to time constraints. This leads to both SBI and </w:t>
        </w:r>
        <w:proofErr w:type="spellStart"/>
        <w:r>
          <w:rPr>
            <w:rFonts w:eastAsiaTheme="minorEastAsia"/>
            <w:lang w:eastAsia="zh-CN"/>
          </w:rPr>
          <w:t>PtP</w:t>
        </w:r>
        <w:proofErr w:type="spellEnd"/>
        <w:r>
          <w:rPr>
            <w:rFonts w:eastAsiaTheme="minorEastAsia"/>
            <w:lang w:eastAsia="zh-CN"/>
          </w:rPr>
          <w:t xml:space="preserve">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 </w:t>
        </w:r>
      </w:ins>
    </w:p>
    <w:p w:rsidR="002F7C28" w:rsidRDefault="002F7C28" w:rsidP="002F7C28">
      <w:pPr>
        <w:rPr>
          <w:ins w:id="13" w:author="CMCC" w:date="2018-06-26T19:28:00Z"/>
          <w:rFonts w:eastAsiaTheme="minorEastAsia"/>
          <w:lang w:eastAsia="zh-CN"/>
        </w:rPr>
      </w:pPr>
      <w:ins w:id="14" w:author="CMCC" w:date="2018-06-26T19:28:00Z">
        <w:r>
          <w:rPr>
            <w:rFonts w:eastAsiaTheme="minorEastAsia" w:hint="eastAsia"/>
            <w:lang w:eastAsia="zh-CN"/>
          </w:rPr>
          <w:t xml:space="preserve">There are 13 main </w:t>
        </w:r>
        <w:r>
          <w:rPr>
            <w:rFonts w:eastAsiaTheme="minorEastAsia"/>
            <w:lang w:eastAsia="zh-CN"/>
          </w:rPr>
          <w:t>functionalit</w:t>
        </w:r>
        <w:r>
          <w:rPr>
            <w:rFonts w:eastAsiaTheme="minorEastAsia" w:hint="eastAsia"/>
            <w:lang w:eastAsia="zh-CN"/>
          </w:rPr>
          <w:t xml:space="preserve">ies of UPF illustrated in 23.501, clause 6.2.3. </w:t>
        </w:r>
      </w:ins>
    </w:p>
    <w:p w:rsidR="002F7C28" w:rsidRPr="00990B2C" w:rsidRDefault="002F7C28" w:rsidP="002F7C28">
      <w:pPr>
        <w:pStyle w:val="B1"/>
        <w:numPr>
          <w:ilvl w:val="0"/>
          <w:numId w:val="30"/>
        </w:numPr>
        <w:rPr>
          <w:ins w:id="15" w:author="CMCC" w:date="2018-06-26T19:28:00Z"/>
          <w:rFonts w:ascii="宋体" w:hAnsi="宋体" w:cs="宋体"/>
          <w:i/>
          <w:lang w:eastAsia="zh-CN"/>
        </w:rPr>
      </w:pPr>
      <w:ins w:id="16" w:author="CMCC" w:date="2018-06-26T19:28:00Z">
        <w:r w:rsidRPr="00990B2C">
          <w:rPr>
            <w:i/>
          </w:rPr>
          <w:t>Anchor point for Intra-/Inter-RAT mobility (when applicable).</w:t>
        </w:r>
      </w:ins>
    </w:p>
    <w:p w:rsidR="002F7C28" w:rsidRPr="00990B2C" w:rsidRDefault="002F7C28" w:rsidP="002F7C28">
      <w:pPr>
        <w:pStyle w:val="B1"/>
        <w:numPr>
          <w:ilvl w:val="0"/>
          <w:numId w:val="30"/>
        </w:numPr>
        <w:rPr>
          <w:ins w:id="17" w:author="CMCC" w:date="2018-06-26T19:28:00Z"/>
          <w:i/>
        </w:rPr>
      </w:pPr>
      <w:ins w:id="18" w:author="CMCC" w:date="2018-06-26T19:28:00Z">
        <w:r w:rsidRPr="00990B2C">
          <w:rPr>
            <w:i/>
          </w:rPr>
          <w:t>External PDU Session point of interconnect to Data Network.</w:t>
        </w:r>
      </w:ins>
    </w:p>
    <w:p w:rsidR="002F7C28" w:rsidRPr="00990B2C" w:rsidRDefault="002F7C28" w:rsidP="002F7C28">
      <w:pPr>
        <w:pStyle w:val="B1"/>
        <w:numPr>
          <w:ilvl w:val="0"/>
          <w:numId w:val="30"/>
        </w:numPr>
        <w:rPr>
          <w:ins w:id="19" w:author="CMCC" w:date="2018-06-26T19:28:00Z"/>
          <w:i/>
        </w:rPr>
      </w:pPr>
      <w:ins w:id="20" w:author="CMCC" w:date="2018-06-26T19:28:00Z">
        <w:r w:rsidRPr="00990B2C">
          <w:rPr>
            <w:i/>
          </w:rPr>
          <w:t xml:space="preserve">Packet routing &amp; forwarding (e.g. </w:t>
        </w:r>
        <w:r w:rsidRPr="00990B2C">
          <w:rPr>
            <w:rFonts w:hint="eastAsia"/>
            <w:i/>
            <w:lang w:eastAsia="zh-CN"/>
          </w:rPr>
          <w:t xml:space="preserve">support of </w:t>
        </w:r>
        <w:r w:rsidRPr="00990B2C">
          <w:rPr>
            <w:i/>
          </w:rPr>
          <w:t>Uplink classifier to rout</w:t>
        </w:r>
        <w:r w:rsidRPr="00990B2C">
          <w:rPr>
            <w:rFonts w:hint="eastAsia"/>
            <w:i/>
            <w:lang w:eastAsia="zh-CN"/>
          </w:rPr>
          <w:t>e</w:t>
        </w:r>
        <w:r w:rsidRPr="00990B2C">
          <w:rPr>
            <w:i/>
          </w:rPr>
          <w:t xml:space="preserve"> traffic flows to </w:t>
        </w:r>
        <w:r w:rsidRPr="00990B2C">
          <w:rPr>
            <w:rFonts w:hint="eastAsia"/>
            <w:i/>
            <w:lang w:eastAsia="zh-CN"/>
          </w:rPr>
          <w:t xml:space="preserve">an instance of </w:t>
        </w:r>
        <w:r w:rsidRPr="00990B2C">
          <w:rPr>
            <w:i/>
          </w:rPr>
          <w:t xml:space="preserve">a data network, </w:t>
        </w:r>
        <w:r w:rsidRPr="00990B2C">
          <w:rPr>
            <w:rFonts w:hint="eastAsia"/>
            <w:i/>
            <w:lang w:eastAsia="zh-CN"/>
          </w:rPr>
          <w:t xml:space="preserve">support of </w:t>
        </w:r>
        <w:r w:rsidRPr="00990B2C">
          <w:rPr>
            <w:i/>
          </w:rPr>
          <w:t>Branching point to support multi-homed PDU Session).</w:t>
        </w:r>
      </w:ins>
    </w:p>
    <w:p w:rsidR="002F7C28" w:rsidRPr="00990B2C" w:rsidRDefault="002F7C28" w:rsidP="002F7C28">
      <w:pPr>
        <w:pStyle w:val="B1"/>
        <w:numPr>
          <w:ilvl w:val="0"/>
          <w:numId w:val="30"/>
        </w:numPr>
        <w:rPr>
          <w:ins w:id="21" w:author="CMCC" w:date="2018-06-26T19:28:00Z"/>
          <w:i/>
        </w:rPr>
      </w:pPr>
      <w:ins w:id="22" w:author="CMCC" w:date="2018-06-26T19:28:00Z">
        <w:r w:rsidRPr="00990B2C">
          <w:rPr>
            <w:i/>
          </w:rPr>
          <w:t>Packet inspection (e.g. Application detection based on service data flow template</w:t>
        </w:r>
        <w:r w:rsidRPr="00990B2C">
          <w:rPr>
            <w:i/>
            <w:lang w:val="en-US"/>
          </w:rPr>
          <w:t xml:space="preserve"> </w:t>
        </w:r>
        <w:r w:rsidRPr="00990B2C">
          <w:rPr>
            <w:i/>
          </w:rPr>
          <w:t>and the optional PFDs received from the SMF in addition).</w:t>
        </w:r>
      </w:ins>
    </w:p>
    <w:p w:rsidR="002F7C28" w:rsidRPr="00990B2C" w:rsidRDefault="002F7C28" w:rsidP="002F7C28">
      <w:pPr>
        <w:pStyle w:val="B1"/>
        <w:numPr>
          <w:ilvl w:val="0"/>
          <w:numId w:val="30"/>
        </w:numPr>
        <w:rPr>
          <w:ins w:id="23" w:author="CMCC" w:date="2018-06-26T19:28:00Z"/>
          <w:i/>
        </w:rPr>
      </w:pPr>
      <w:ins w:id="24" w:author="CMCC" w:date="2018-06-26T19:28:00Z">
        <w:r w:rsidRPr="00990B2C">
          <w:rPr>
            <w:rFonts w:hint="eastAsia"/>
            <w:i/>
            <w:lang w:eastAsia="zh-CN"/>
          </w:rPr>
          <w:t xml:space="preserve">User Plane part of policy rule enforcement, e.g. Gating, Redirection, </w:t>
        </w:r>
        <w:r w:rsidRPr="00990B2C">
          <w:rPr>
            <w:i/>
            <w:lang w:eastAsia="zh-CN"/>
          </w:rPr>
          <w:t>Traffic steering</w:t>
        </w:r>
        <w:r w:rsidRPr="00990B2C">
          <w:rPr>
            <w:rFonts w:hint="eastAsia"/>
            <w:i/>
            <w:lang w:eastAsia="zh-CN"/>
          </w:rPr>
          <w:t>).</w:t>
        </w:r>
      </w:ins>
    </w:p>
    <w:p w:rsidR="002F7C28" w:rsidRPr="00990B2C" w:rsidRDefault="002F7C28" w:rsidP="002F7C28">
      <w:pPr>
        <w:pStyle w:val="B1"/>
        <w:numPr>
          <w:ilvl w:val="0"/>
          <w:numId w:val="30"/>
        </w:numPr>
        <w:rPr>
          <w:ins w:id="25" w:author="CMCC" w:date="2018-06-26T19:28:00Z"/>
          <w:i/>
        </w:rPr>
      </w:pPr>
      <w:ins w:id="26" w:author="CMCC" w:date="2018-06-26T19:28:00Z">
        <w:r w:rsidRPr="00990B2C">
          <w:rPr>
            <w:i/>
          </w:rPr>
          <w:t>Lawful intercept (UP collection).</w:t>
        </w:r>
      </w:ins>
    </w:p>
    <w:p w:rsidR="002F7C28" w:rsidRPr="00990B2C" w:rsidRDefault="002F7C28" w:rsidP="002F7C28">
      <w:pPr>
        <w:pStyle w:val="B1"/>
        <w:numPr>
          <w:ilvl w:val="0"/>
          <w:numId w:val="30"/>
        </w:numPr>
        <w:rPr>
          <w:ins w:id="27" w:author="CMCC" w:date="2018-06-26T19:28:00Z"/>
          <w:i/>
        </w:rPr>
      </w:pPr>
      <w:ins w:id="28" w:author="CMCC" w:date="2018-06-26T19:28:00Z">
        <w:r w:rsidRPr="00990B2C">
          <w:rPr>
            <w:i/>
          </w:rPr>
          <w:t>Traffic usage reporting.</w:t>
        </w:r>
      </w:ins>
    </w:p>
    <w:p w:rsidR="002F7C28" w:rsidRPr="00990B2C" w:rsidRDefault="002F7C28" w:rsidP="002F7C28">
      <w:pPr>
        <w:pStyle w:val="B1"/>
        <w:numPr>
          <w:ilvl w:val="0"/>
          <w:numId w:val="30"/>
        </w:numPr>
        <w:rPr>
          <w:ins w:id="29" w:author="CMCC" w:date="2018-06-26T19:28:00Z"/>
          <w:i/>
          <w:lang w:eastAsia="zh-CN"/>
        </w:rPr>
      </w:pPr>
      <w:proofErr w:type="spellStart"/>
      <w:ins w:id="30" w:author="CMCC" w:date="2018-06-26T19:28:00Z">
        <w:r w:rsidRPr="00990B2C">
          <w:rPr>
            <w:i/>
            <w:lang w:eastAsia="zh-CN"/>
          </w:rPr>
          <w:t>QoS</w:t>
        </w:r>
        <w:proofErr w:type="spellEnd"/>
        <w:r w:rsidRPr="00990B2C">
          <w:rPr>
            <w:i/>
            <w:lang w:eastAsia="zh-CN"/>
          </w:rPr>
          <w:t xml:space="preserve"> handling for user plane, e.g. UL/DL rate enforcement, Reflective </w:t>
        </w:r>
        <w:proofErr w:type="spellStart"/>
        <w:r w:rsidRPr="00990B2C">
          <w:rPr>
            <w:i/>
            <w:lang w:eastAsia="zh-CN"/>
          </w:rPr>
          <w:t>QoS</w:t>
        </w:r>
        <w:proofErr w:type="spellEnd"/>
        <w:r w:rsidRPr="00990B2C">
          <w:rPr>
            <w:i/>
            <w:lang w:eastAsia="zh-CN"/>
          </w:rPr>
          <w:t xml:space="preserve"> marking in DL.</w:t>
        </w:r>
      </w:ins>
    </w:p>
    <w:p w:rsidR="002F7C28" w:rsidRPr="00990B2C" w:rsidRDefault="002F7C28" w:rsidP="002F7C28">
      <w:pPr>
        <w:pStyle w:val="B1"/>
        <w:numPr>
          <w:ilvl w:val="0"/>
          <w:numId w:val="30"/>
        </w:numPr>
        <w:rPr>
          <w:ins w:id="31" w:author="CMCC" w:date="2018-06-26T19:28:00Z"/>
          <w:i/>
        </w:rPr>
      </w:pPr>
      <w:ins w:id="32" w:author="CMCC" w:date="2018-06-26T19:28:00Z">
        <w:r w:rsidRPr="00990B2C">
          <w:rPr>
            <w:i/>
          </w:rPr>
          <w:t xml:space="preserve">Uplink Traffic verification (SDF to </w:t>
        </w:r>
        <w:proofErr w:type="spellStart"/>
        <w:r w:rsidRPr="00990B2C">
          <w:rPr>
            <w:i/>
          </w:rPr>
          <w:t>QoS</w:t>
        </w:r>
        <w:proofErr w:type="spellEnd"/>
        <w:r w:rsidRPr="00990B2C">
          <w:rPr>
            <w:i/>
          </w:rPr>
          <w:t xml:space="preserve"> Flow mapping).</w:t>
        </w:r>
      </w:ins>
    </w:p>
    <w:p w:rsidR="002F7C28" w:rsidRPr="00990B2C" w:rsidRDefault="002F7C28" w:rsidP="002F7C28">
      <w:pPr>
        <w:pStyle w:val="B1"/>
        <w:numPr>
          <w:ilvl w:val="0"/>
          <w:numId w:val="30"/>
        </w:numPr>
        <w:rPr>
          <w:ins w:id="33" w:author="CMCC" w:date="2018-06-26T19:28:00Z"/>
          <w:i/>
        </w:rPr>
      </w:pPr>
      <w:ins w:id="34" w:author="CMCC" w:date="2018-06-26T19:28:00Z">
        <w:r w:rsidRPr="00990B2C">
          <w:rPr>
            <w:i/>
          </w:rPr>
          <w:t>Transport level packet marking in the uplink and downlink.</w:t>
        </w:r>
      </w:ins>
    </w:p>
    <w:p w:rsidR="002F7C28" w:rsidRPr="00990B2C" w:rsidRDefault="002F7C28" w:rsidP="002F7C28">
      <w:pPr>
        <w:pStyle w:val="B1"/>
        <w:numPr>
          <w:ilvl w:val="0"/>
          <w:numId w:val="30"/>
        </w:numPr>
        <w:rPr>
          <w:ins w:id="35" w:author="CMCC" w:date="2018-06-26T19:28:00Z"/>
          <w:i/>
          <w:lang w:eastAsia="zh-CN"/>
        </w:rPr>
      </w:pPr>
      <w:ins w:id="36" w:author="CMCC" w:date="2018-06-26T19:28:00Z">
        <w:r w:rsidRPr="00990B2C">
          <w:rPr>
            <w:i/>
            <w:lang w:eastAsia="zh-CN"/>
          </w:rPr>
          <w:t>Downlink packet buffering and downlink data notification triggering.</w:t>
        </w:r>
      </w:ins>
    </w:p>
    <w:p w:rsidR="002F7C28" w:rsidRPr="00990B2C" w:rsidRDefault="002F7C28" w:rsidP="002F7C28">
      <w:pPr>
        <w:pStyle w:val="B1"/>
        <w:numPr>
          <w:ilvl w:val="0"/>
          <w:numId w:val="30"/>
        </w:numPr>
        <w:rPr>
          <w:ins w:id="37" w:author="CMCC" w:date="2018-06-26T19:28:00Z"/>
          <w:i/>
          <w:lang w:eastAsia="zh-CN"/>
        </w:rPr>
      </w:pPr>
      <w:ins w:id="38" w:author="CMCC" w:date="2018-06-26T19:28:00Z">
        <w:r w:rsidRPr="00990B2C">
          <w:rPr>
            <w:i/>
            <w:lang w:eastAsia="zh-CN"/>
          </w:rPr>
          <w:t>Sending and forwarding of one or more "end marker" to the source NG-RAN node.</w:t>
        </w:r>
      </w:ins>
    </w:p>
    <w:p w:rsidR="002F7C28" w:rsidRPr="00990B2C" w:rsidRDefault="002F7C28" w:rsidP="002F7C28">
      <w:pPr>
        <w:pStyle w:val="B1"/>
        <w:numPr>
          <w:ilvl w:val="0"/>
          <w:numId w:val="30"/>
        </w:numPr>
        <w:rPr>
          <w:ins w:id="39" w:author="CMCC" w:date="2018-06-26T19:28:00Z"/>
          <w:i/>
        </w:rPr>
      </w:pPr>
      <w:ins w:id="40" w:author="CMCC" w:date="2018-06-26T19:28:00Z">
        <w:r w:rsidRPr="00990B2C">
          <w:rPr>
            <w:i/>
            <w:lang w:eastAsia="zh-CN"/>
          </w:rPr>
          <w:t xml:space="preserve">ARP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1027 [</w:t>
        </w:r>
        <w:r w:rsidRPr="00990B2C">
          <w:rPr>
            <w:i/>
            <w:lang w:val="en-US" w:eastAsia="zh-CN"/>
          </w:rPr>
          <w:t>53</w:t>
        </w:r>
        <w:r w:rsidRPr="00990B2C">
          <w:rPr>
            <w:i/>
            <w:lang w:eastAsia="zh-CN"/>
          </w:rPr>
          <w:t xml:space="preserve">] and / or IPv6 Neighbour Solicitation </w:t>
        </w:r>
        <w:proofErr w:type="spellStart"/>
        <w:r w:rsidRPr="00990B2C">
          <w:rPr>
            <w:i/>
            <w:lang w:eastAsia="zh-CN"/>
          </w:rPr>
          <w:t>Proxying</w:t>
        </w:r>
        <w:proofErr w:type="spellEnd"/>
        <w:r w:rsidRPr="00990B2C">
          <w:rPr>
            <w:i/>
            <w:lang w:eastAsia="zh-CN"/>
          </w:rPr>
          <w:t xml:space="preserve"> as specified in IETF</w:t>
        </w:r>
        <w:r w:rsidRPr="00990B2C">
          <w:rPr>
            <w:i/>
            <w:lang w:val="en-US" w:eastAsia="zh-CN"/>
          </w:rPr>
          <w:t> </w:t>
        </w:r>
        <w:r w:rsidRPr="00990B2C">
          <w:rPr>
            <w:i/>
            <w:lang w:eastAsia="zh-CN"/>
          </w:rPr>
          <w:t>RFC</w:t>
        </w:r>
        <w:r w:rsidRPr="00990B2C">
          <w:rPr>
            <w:i/>
            <w:lang w:val="en-US" w:eastAsia="zh-CN"/>
          </w:rPr>
          <w:t> </w:t>
        </w:r>
        <w:r w:rsidRPr="00990B2C">
          <w:rPr>
            <w:i/>
            <w:lang w:eastAsia="zh-CN"/>
          </w:rPr>
          <w:t>4861 [</w:t>
        </w:r>
        <w:r w:rsidRPr="00990B2C">
          <w:rPr>
            <w:i/>
            <w:lang w:val="en-US" w:eastAsia="zh-CN"/>
          </w:rPr>
          <w:t>54</w:t>
        </w:r>
        <w:r w:rsidRPr="00990B2C">
          <w:rPr>
            <w:i/>
            <w:lang w:eastAsia="zh-CN"/>
          </w:rPr>
          <w:t>] functionality for the Ethernet PDUs. The UPF responds to the ARP and / or the IPv6 Neighbour Solicitation Request by providing the MAC address corresponding to the IP address sent in the request.</w:t>
        </w:r>
      </w:ins>
    </w:p>
    <w:p w:rsidR="002F7C28" w:rsidRDefault="002F7C28" w:rsidP="002F7C28">
      <w:pPr>
        <w:rPr>
          <w:ins w:id="41" w:author="CMCC" w:date="2018-06-26T19:28:00Z"/>
          <w:rFonts w:eastAsiaTheme="minorEastAsia"/>
          <w:lang w:eastAsia="zh-CN"/>
        </w:rPr>
      </w:pPr>
      <w:ins w:id="42" w:author="CMCC" w:date="2018-06-26T19:28:00Z">
        <w:r>
          <w:rPr>
            <w:rFonts w:eastAsiaTheme="minorEastAsia" w:hint="eastAsia"/>
            <w:lang w:eastAsia="zh-CN"/>
          </w:rPr>
          <w:t>Some considerations to defines UPF services are the following:</w:t>
        </w:r>
      </w:ins>
    </w:p>
    <w:p w:rsidR="002F7C28" w:rsidRPr="00DA0502" w:rsidRDefault="002F7C28" w:rsidP="002F7C28">
      <w:pPr>
        <w:overflowPunct/>
        <w:autoSpaceDE/>
        <w:autoSpaceDN/>
        <w:adjustRightInd/>
        <w:ind w:left="568" w:hanging="284"/>
        <w:textAlignment w:val="auto"/>
        <w:rPr>
          <w:ins w:id="43" w:author="CMCC" w:date="2018-06-26T19:28:00Z"/>
          <w:rFonts w:eastAsia="等线"/>
          <w:color w:val="auto"/>
          <w:lang w:eastAsia="en-US"/>
        </w:rPr>
      </w:pPr>
      <w:ins w:id="44" w:author="CMCC" w:date="2018-06-26T19:28:00Z">
        <w:r w:rsidRPr="00DA0502">
          <w:rPr>
            <w:rFonts w:eastAsia="等线"/>
            <w:color w:val="auto"/>
            <w:lang w:eastAsia="en-US"/>
          </w:rPr>
          <w:t>1.</w:t>
        </w:r>
        <w:r w:rsidRPr="00DA0502">
          <w:rPr>
            <w:rFonts w:eastAsia="等线"/>
            <w:color w:val="auto"/>
            <w:lang w:eastAsia="en-US"/>
          </w:rPr>
          <w:tab/>
        </w:r>
        <w:r>
          <w:rPr>
            <w:rFonts w:eastAsiaTheme="minorEastAsia"/>
            <w:lang w:eastAsia="zh-CN"/>
          </w:rPr>
          <w:t>B</w:t>
        </w:r>
        <w:r w:rsidRPr="00FB52BB">
          <w:rPr>
            <w:rFonts w:eastAsiaTheme="minorEastAsia" w:hint="eastAsia"/>
            <w:lang w:eastAsia="zh-CN"/>
          </w:rPr>
          <w:t>ased on the UPF</w:t>
        </w:r>
        <w:r w:rsidRPr="00FB52BB">
          <w:rPr>
            <w:rFonts w:eastAsiaTheme="minorEastAsia"/>
            <w:lang w:eastAsia="zh-CN"/>
          </w:rPr>
          <w:t>’</w:t>
        </w:r>
        <w:r w:rsidRPr="00FB52BB">
          <w:rPr>
            <w:rFonts w:eastAsiaTheme="minorEastAsia" w:hint="eastAsia"/>
            <w:lang w:eastAsia="zh-CN"/>
          </w:rPr>
          <w:t xml:space="preserve">s functionality </w:t>
        </w:r>
        <w:r w:rsidRPr="00FB52BB">
          <w:rPr>
            <w:rFonts w:eastAsiaTheme="minorEastAsia"/>
            <w:lang w:eastAsia="zh-CN"/>
          </w:rPr>
          <w:t>characteristics</w:t>
        </w:r>
        <w:r w:rsidRPr="00DA0502">
          <w:rPr>
            <w:rFonts w:eastAsia="等线"/>
            <w:color w:val="auto"/>
            <w:lang w:eastAsia="en-US"/>
          </w:rPr>
          <w:t>.</w:t>
        </w:r>
        <w:r>
          <w:rPr>
            <w:rFonts w:eastAsia="等线"/>
            <w:color w:val="auto"/>
            <w:lang w:eastAsia="en-US"/>
          </w:rPr>
          <w:t xml:space="preserve"> </w:t>
        </w:r>
        <w:r w:rsidRPr="00DA0502">
          <w:rPr>
            <w:rFonts w:eastAsia="等线"/>
            <w:color w:val="auto"/>
            <w:lang w:eastAsia="en-US"/>
          </w:rPr>
          <w:t>There are 13 main functionalities of UPF illustrated in 23.501</w:t>
        </w:r>
        <w:r>
          <w:rPr>
            <w:rFonts w:eastAsia="等线"/>
            <w:color w:val="auto"/>
            <w:lang w:eastAsia="en-US"/>
          </w:rPr>
          <w:t xml:space="preserve">. Considering the N3 and N9 is not in the scope of </w:t>
        </w:r>
        <w:proofErr w:type="spellStart"/>
        <w:r>
          <w:rPr>
            <w:rFonts w:eastAsia="等线"/>
            <w:color w:val="auto"/>
            <w:lang w:eastAsia="en-US"/>
          </w:rPr>
          <w:t>eSBA</w:t>
        </w:r>
        <w:proofErr w:type="spellEnd"/>
        <w:r w:rsidRPr="00DA0502">
          <w:rPr>
            <w:rFonts w:eastAsia="等线"/>
            <w:color w:val="auto"/>
            <w:lang w:eastAsia="en-US"/>
          </w:rPr>
          <w:t>,</w:t>
        </w:r>
        <w:r>
          <w:rPr>
            <w:rFonts w:eastAsia="等线"/>
            <w:color w:val="auto"/>
            <w:lang w:eastAsia="en-US"/>
          </w:rPr>
          <w:t xml:space="preserve"> there are eleven</w:t>
        </w:r>
        <w:r w:rsidRPr="00DA0502">
          <w:rPr>
            <w:rFonts w:eastAsia="等线"/>
            <w:color w:val="auto"/>
            <w:lang w:eastAsia="en-US"/>
          </w:rPr>
          <w:t xml:space="preserve"> functionalities of UPF can be categorized into </w:t>
        </w:r>
        <w:r>
          <w:rPr>
            <w:rFonts w:eastAsia="等线"/>
            <w:color w:val="auto"/>
            <w:lang w:eastAsia="en-US"/>
          </w:rPr>
          <w:t>three</w:t>
        </w:r>
        <w:r w:rsidRPr="00DA0502">
          <w:rPr>
            <w:rFonts w:eastAsia="等线"/>
            <w:color w:val="auto"/>
            <w:lang w:eastAsia="en-US"/>
          </w:rPr>
          <w:t xml:space="preserve"> services, i.e. the Traffic Path Control Service (fulfilling UPF functionality 1,2,3), Policy Control Service(fulfilling UPF functionality 4,5,6,8,9,10) and Event Exposure Service(fulfilling UPF functionality 7,11).</w:t>
        </w:r>
      </w:ins>
    </w:p>
    <w:p w:rsidR="002F7C28" w:rsidRDefault="002F7C28" w:rsidP="002F7C28">
      <w:pPr>
        <w:overflowPunct/>
        <w:autoSpaceDE/>
        <w:autoSpaceDN/>
        <w:adjustRightInd/>
        <w:ind w:left="568" w:hanging="284"/>
        <w:textAlignment w:val="auto"/>
        <w:rPr>
          <w:ins w:id="45" w:author="CMCC" w:date="2018-06-26T19:28:00Z"/>
          <w:rFonts w:eastAsiaTheme="minorEastAsia"/>
          <w:lang w:eastAsia="zh-CN"/>
        </w:rPr>
      </w:pPr>
      <w:ins w:id="46" w:author="CMCC" w:date="2018-06-26T19:28:00Z">
        <w:r>
          <w:rPr>
            <w:rFonts w:eastAsia="等线"/>
            <w:color w:val="auto"/>
            <w:lang w:eastAsia="en-US"/>
          </w:rPr>
          <w:t>2</w:t>
        </w:r>
        <w:r w:rsidRPr="001E663D">
          <w:rPr>
            <w:rFonts w:eastAsia="等线"/>
            <w:color w:val="auto"/>
            <w:lang w:eastAsia="en-US"/>
          </w:rPr>
          <w:t>.</w:t>
        </w:r>
        <w:r w:rsidRPr="001E663D">
          <w:rPr>
            <w:rFonts w:eastAsia="等线"/>
            <w:color w:val="auto"/>
            <w:lang w:eastAsia="en-US"/>
          </w:rPr>
          <w:tab/>
        </w:r>
        <w:r>
          <w:rPr>
            <w:rFonts w:eastAsia="等线"/>
            <w:color w:val="auto"/>
            <w:lang w:eastAsia="en-US"/>
          </w:rPr>
          <w:t xml:space="preserve">Considering </w:t>
        </w:r>
        <w:r w:rsidRPr="00086584">
          <w:rPr>
            <w:rFonts w:eastAsia="等线"/>
            <w:color w:val="auto"/>
            <w:lang w:eastAsia="en-US"/>
          </w:rPr>
          <w:t xml:space="preserve">the </w:t>
        </w:r>
        <w:r>
          <w:rPr>
            <w:rFonts w:eastAsia="等线"/>
            <w:color w:val="auto"/>
            <w:lang w:eastAsia="en-US"/>
          </w:rPr>
          <w:t>independency</w:t>
        </w:r>
        <w:r w:rsidRPr="00086584">
          <w:rPr>
            <w:rFonts w:eastAsia="等线"/>
            <w:color w:val="auto"/>
            <w:lang w:eastAsia="en-US"/>
          </w:rPr>
          <w:t xml:space="preserve"> among the 3 services</w:t>
        </w:r>
      </w:ins>
    </w:p>
    <w:p w:rsidR="002F7C28" w:rsidRDefault="002F7C28" w:rsidP="002F7C28">
      <w:pPr>
        <w:pStyle w:val="B2"/>
        <w:rPr>
          <w:ins w:id="47" w:author="CMCC" w:date="2018-06-26T19:28:00Z"/>
          <w:lang w:eastAsia="zh-CN"/>
        </w:rPr>
      </w:pPr>
      <w:ins w:id="48" w:author="CMCC" w:date="2018-06-26T19:28:00Z">
        <w:r>
          <w:rPr>
            <w:lang w:eastAsia="zh-CN"/>
          </w:rPr>
          <w:lastRenderedPageBreak/>
          <w:t>1</w:t>
        </w:r>
        <w:r>
          <w:rPr>
            <w:rFonts w:hint="eastAsia"/>
            <w:lang w:eastAsia="zh-CN"/>
          </w:rPr>
          <w:t>)</w:t>
        </w:r>
        <w:r>
          <w:rPr>
            <w:lang w:eastAsia="zh-CN"/>
          </w:rPr>
          <w:t xml:space="preserve"> </w:t>
        </w:r>
        <w:r w:rsidRPr="00A41EB8">
          <w:rPr>
            <w:lang w:eastAsia="zh-CN"/>
          </w:rPr>
          <w:t>T</w:t>
        </w:r>
        <w:r w:rsidRPr="00A41EB8">
          <w:rPr>
            <w:rFonts w:hint="eastAsia"/>
            <w:lang w:eastAsia="zh-CN"/>
          </w:rPr>
          <w:t xml:space="preserve">he traffic data path establishment, update and release can be </w:t>
        </w:r>
        <w:r>
          <w:rPr>
            <w:lang w:eastAsia="zh-CN"/>
          </w:rPr>
          <w:t>independent</w:t>
        </w:r>
        <w:r w:rsidRPr="00A41EB8">
          <w:rPr>
            <w:rFonts w:hint="eastAsia"/>
            <w:lang w:eastAsia="zh-CN"/>
          </w:rPr>
          <w:t xml:space="preserve"> with policy data transmission from 5G control plane to UPF. </w:t>
        </w:r>
        <w:r>
          <w:rPr>
            <w:rFonts w:hint="eastAsia"/>
            <w:lang w:eastAsia="zh-CN"/>
          </w:rPr>
          <w:t>I</w:t>
        </w:r>
        <w:r w:rsidRPr="00A41EB8">
          <w:rPr>
            <w:rFonts w:hint="eastAsia"/>
            <w:lang w:eastAsia="zh-CN"/>
          </w:rPr>
          <w:t xml:space="preserve">n </w:t>
        </w:r>
        <w:r w:rsidRPr="00A41EB8">
          <w:rPr>
            <w:lang w:eastAsia="zh-CN"/>
          </w:rPr>
          <w:t>23.502</w:t>
        </w:r>
        <w:r>
          <w:rPr>
            <w:rFonts w:hint="eastAsia"/>
            <w:lang w:eastAsia="zh-CN"/>
          </w:rPr>
          <w:t>, the clause 4.3.5.4shows</w:t>
        </w:r>
        <w:r w:rsidRPr="00A41EB8">
          <w:rPr>
            <w:rFonts w:hint="eastAsia"/>
            <w:lang w:eastAsia="zh-CN"/>
          </w:rPr>
          <w:t xml:space="preserve"> that the tunnel </w:t>
        </w:r>
        <w:r w:rsidRPr="00A41EB8">
          <w:rPr>
            <w:lang w:eastAsia="zh-CN"/>
          </w:rPr>
          <w:t>information</w:t>
        </w:r>
        <w:r w:rsidRPr="00A41EB8">
          <w:rPr>
            <w:rFonts w:hint="eastAsia"/>
            <w:lang w:eastAsia="zh-CN"/>
          </w:rPr>
          <w:t xml:space="preserve"> is changed in one UPF while the policy </w:t>
        </w:r>
        <w:r w:rsidRPr="00A41EB8">
          <w:rPr>
            <w:lang w:eastAsia="zh-CN"/>
          </w:rPr>
          <w:t>configuration</w:t>
        </w:r>
        <w:r w:rsidRPr="00A41EB8">
          <w:rPr>
            <w:rFonts w:hint="eastAsia"/>
            <w:lang w:eastAsia="zh-CN"/>
          </w:rPr>
          <w:t xml:space="preserve"> in the UPF (e.g. the PSA1) for the PDU session is not changed.</w:t>
        </w:r>
      </w:ins>
    </w:p>
    <w:p w:rsidR="002F7C28" w:rsidRDefault="002F7C28" w:rsidP="002F7C28">
      <w:pPr>
        <w:pStyle w:val="B2"/>
        <w:rPr>
          <w:ins w:id="49" w:author="CMCC" w:date="2018-06-26T19:28:00Z"/>
          <w:lang w:eastAsia="zh-CN"/>
        </w:rPr>
      </w:pPr>
      <w:ins w:id="50" w:author="CMCC" w:date="2018-06-26T19:28:00Z">
        <w:r>
          <w:rPr>
            <w:lang w:eastAsia="zh-CN"/>
          </w:rPr>
          <w:t xml:space="preserve">2) </w:t>
        </w:r>
        <w:r w:rsidRPr="00A41EB8">
          <w:rPr>
            <w:rFonts w:eastAsiaTheme="minorEastAsia"/>
            <w:lang w:eastAsia="zh-CN"/>
          </w:rPr>
          <w:t>The</w:t>
        </w:r>
        <w:r w:rsidRPr="00A41EB8">
          <w:rPr>
            <w:rFonts w:eastAsiaTheme="minorEastAsia" w:hint="eastAsia"/>
            <w:lang w:eastAsia="zh-CN"/>
          </w:rPr>
          <w:t xml:space="preserve"> </w:t>
        </w:r>
        <w:r>
          <w:rPr>
            <w:rFonts w:eastAsiaTheme="minorEastAsia" w:hint="eastAsia"/>
            <w:lang w:eastAsia="zh-CN"/>
          </w:rPr>
          <w:t>independency</w:t>
        </w:r>
        <w:r w:rsidRPr="00A41EB8">
          <w:rPr>
            <w:rFonts w:eastAsiaTheme="minorEastAsia" w:hint="eastAsia"/>
            <w:lang w:eastAsia="zh-CN"/>
          </w:rPr>
          <w:t xml:space="preserve"> between traffic data path and policy data </w:t>
        </w:r>
        <w:r w:rsidRPr="00A41EB8">
          <w:rPr>
            <w:rFonts w:eastAsiaTheme="minorEastAsia"/>
            <w:lang w:eastAsia="zh-CN"/>
          </w:rPr>
          <w:t>transmission</w:t>
        </w:r>
        <w:r w:rsidRPr="00A41EB8">
          <w:rPr>
            <w:rFonts w:eastAsiaTheme="minorEastAsia" w:hint="eastAsia"/>
            <w:lang w:eastAsia="zh-CN"/>
          </w:rPr>
          <w:t xml:space="preserve"> </w:t>
        </w:r>
        <w:r w:rsidRPr="00A41EB8">
          <w:rPr>
            <w:rFonts w:eastAsiaTheme="minorEastAsia"/>
            <w:lang w:eastAsia="zh-CN"/>
          </w:rPr>
          <w:t>enable</w:t>
        </w:r>
        <w:r w:rsidRPr="00A41EB8">
          <w:rPr>
            <w:rFonts w:eastAsiaTheme="minorEastAsia" w:hint="eastAsia"/>
            <w:lang w:eastAsia="zh-CN"/>
          </w:rPr>
          <w:t xml:space="preserve">s the introduction of the two UPF services i.e. </w:t>
        </w:r>
        <w:r>
          <w:rPr>
            <w:rFonts w:eastAsiaTheme="minorEastAsia" w:hint="eastAsia"/>
            <w:lang w:eastAsia="zh-CN"/>
          </w:rPr>
          <w:t xml:space="preserve">Traffic Path Control </w:t>
        </w:r>
        <w:r w:rsidRPr="00A41EB8">
          <w:rPr>
            <w:rFonts w:eastAsiaTheme="minorEastAsia" w:hint="eastAsia"/>
            <w:lang w:eastAsia="zh-CN"/>
          </w:rPr>
          <w:t xml:space="preserve">Service and Policy Control Service. The Event Exposure Service is also </w:t>
        </w:r>
        <w:r>
          <w:rPr>
            <w:rFonts w:eastAsiaTheme="minorEastAsia" w:hint="eastAsia"/>
            <w:lang w:eastAsia="zh-CN"/>
          </w:rPr>
          <w:t>independent</w:t>
        </w:r>
        <w:r w:rsidRPr="00A41EB8">
          <w:rPr>
            <w:rFonts w:eastAsiaTheme="minorEastAsia" w:hint="eastAsia"/>
            <w:lang w:eastAsia="zh-CN"/>
          </w:rPr>
          <w:t xml:space="preserve"> from </w:t>
        </w:r>
        <w:r>
          <w:rPr>
            <w:rFonts w:eastAsiaTheme="minorEastAsia" w:hint="eastAsia"/>
            <w:lang w:eastAsia="zh-CN"/>
          </w:rPr>
          <w:t xml:space="preserve">Traffic Path Control </w:t>
        </w:r>
        <w:r w:rsidRPr="00A41EB8">
          <w:rPr>
            <w:rFonts w:eastAsiaTheme="minorEastAsia" w:hint="eastAsia"/>
            <w:lang w:eastAsia="zh-CN"/>
          </w:rPr>
          <w:t>Service and Policy Control Service.</w:t>
        </w:r>
      </w:ins>
    </w:p>
    <w:p w:rsidR="002F7C28" w:rsidRDefault="00DF65C2" w:rsidP="00DF65C2">
      <w:pPr>
        <w:pStyle w:val="3"/>
        <w:rPr>
          <w:ins w:id="51" w:author="CMCC" w:date="2018-06-26T19:28:00Z"/>
          <w:lang w:eastAsia="zh-CN"/>
        </w:rPr>
      </w:pPr>
      <w:ins w:id="52" w:author="CMCC" w:date="2018-06-26T19:28:00Z">
        <w:r>
          <w:rPr>
            <w:rFonts w:hint="eastAsia"/>
            <w:lang w:eastAsia="zh-CN"/>
          </w:rPr>
          <w:t>6.</w:t>
        </w:r>
        <w:r w:rsidR="002F7C28" w:rsidRPr="00786A6F">
          <w:rPr>
            <w:rFonts w:hint="eastAsia"/>
            <w:lang w:eastAsia="zh-CN"/>
          </w:rPr>
          <w:t>X.2</w:t>
        </w:r>
        <w:r w:rsidR="002F7C28" w:rsidRPr="00786A6F">
          <w:rPr>
            <w:rFonts w:hint="eastAsia"/>
            <w:lang w:eastAsia="zh-CN"/>
          </w:rPr>
          <w:tab/>
        </w:r>
        <w:r w:rsidR="002F7C28" w:rsidRPr="00786A6F">
          <w:rPr>
            <w:lang w:eastAsia="zh-CN"/>
          </w:rPr>
          <w:t xml:space="preserve">High-level </w:t>
        </w:r>
        <w:r w:rsidR="002F7C28" w:rsidRPr="00786A6F">
          <w:rPr>
            <w:rFonts w:hint="eastAsia"/>
            <w:lang w:eastAsia="zh-CN"/>
          </w:rPr>
          <w:t>Description</w:t>
        </w:r>
      </w:ins>
    </w:p>
    <w:p w:rsidR="002F7C28" w:rsidRPr="001F5755" w:rsidRDefault="002F7C28" w:rsidP="002F7C28">
      <w:pPr>
        <w:rPr>
          <w:ins w:id="53" w:author="CMCC" w:date="2018-06-26T19:28:00Z"/>
          <w:rFonts w:eastAsiaTheme="minorEastAsia"/>
          <w:lang w:eastAsia="zh-CN"/>
        </w:rPr>
      </w:pPr>
      <w:ins w:id="54" w:author="CMCC" w:date="2018-06-26T19:28:00Z">
        <w:r w:rsidRPr="001F5755">
          <w:rPr>
            <w:rFonts w:eastAsiaTheme="minorEastAsia" w:hint="eastAsia"/>
            <w:lang w:eastAsia="zh-CN"/>
          </w:rPr>
          <w:t xml:space="preserve">5G </w:t>
        </w:r>
        <w:r>
          <w:rPr>
            <w:rFonts w:eastAsiaTheme="minorEastAsia"/>
            <w:lang w:eastAsia="zh-CN"/>
          </w:rPr>
          <w:t>user</w:t>
        </w:r>
        <w:r w:rsidRPr="001F5755">
          <w:rPr>
            <w:rFonts w:eastAsiaTheme="minorEastAsia" w:hint="eastAsia"/>
            <w:lang w:eastAsia="zh-CN"/>
          </w:rPr>
          <w:t xml:space="preserve"> plane NF</w:t>
        </w:r>
        <w:r>
          <w:rPr>
            <w:rFonts w:eastAsiaTheme="minorEastAsia"/>
            <w:lang w:eastAsia="zh-CN"/>
          </w:rPr>
          <w:t xml:space="preserve"> services are defined as the following:</w:t>
        </w:r>
      </w:ins>
    </w:p>
    <w:p w:rsidR="002F7C28" w:rsidRPr="006D3D79" w:rsidRDefault="002F7C28" w:rsidP="002F7C28">
      <w:pPr>
        <w:pStyle w:val="ad"/>
        <w:numPr>
          <w:ilvl w:val="0"/>
          <w:numId w:val="25"/>
        </w:numPr>
        <w:rPr>
          <w:ins w:id="55" w:author="CMCC" w:date="2018-06-26T19:28:00Z"/>
          <w:rFonts w:eastAsiaTheme="minorEastAsia"/>
          <w:lang w:eastAsia="zh-CN"/>
        </w:rPr>
      </w:pPr>
      <w:ins w:id="56" w:author="CMCC" w:date="2018-06-26T19:28:00Z">
        <w:r>
          <w:rPr>
            <w:rFonts w:eastAsiaTheme="minorEastAsia" w:hint="eastAsia"/>
            <w:b/>
            <w:lang w:eastAsia="zh-CN"/>
          </w:rPr>
          <w:t xml:space="preserve">Traffic Path Control </w:t>
        </w:r>
        <w:r w:rsidRPr="006D3D79">
          <w:rPr>
            <w:rFonts w:eastAsiaTheme="minorEastAsia" w:hint="eastAsia"/>
            <w:lang w:eastAsia="zh-CN"/>
          </w:rPr>
          <w:t xml:space="preserve">is the service to </w:t>
        </w:r>
        <w:r w:rsidRPr="006D3D79">
          <w:rPr>
            <w:rFonts w:eastAsiaTheme="minorEastAsia"/>
            <w:lang w:eastAsia="zh-CN"/>
          </w:rPr>
          <w:t>establish</w:t>
        </w:r>
        <w:r w:rsidRPr="006D3D79">
          <w:rPr>
            <w:rFonts w:eastAsiaTheme="minorEastAsia" w:hint="eastAsia"/>
            <w:lang w:eastAsia="zh-CN"/>
          </w:rPr>
          <w:t xml:space="preserve"> the traffic routing path for uplink/downlink data. </w:t>
        </w:r>
        <w:r>
          <w:rPr>
            <w:rFonts w:eastAsiaTheme="minorEastAsia"/>
            <w:lang w:eastAsia="zh-CN"/>
          </w:rPr>
          <w:t>It</w:t>
        </w:r>
        <w:r w:rsidRPr="006D3D79">
          <w:rPr>
            <w:rFonts w:eastAsiaTheme="minorEastAsia" w:hint="eastAsia"/>
            <w:lang w:eastAsia="zh-CN"/>
          </w:rPr>
          <w:t xml:space="preserve"> can be used to update the tunnel info </w:t>
        </w:r>
        <w:r w:rsidRPr="006D3D79">
          <w:rPr>
            <w:rFonts w:eastAsiaTheme="minorEastAsia"/>
            <w:lang w:eastAsia="zh-CN"/>
          </w:rPr>
          <w:t>when</w:t>
        </w:r>
        <w:r w:rsidRPr="006D3D79">
          <w:rPr>
            <w:rFonts w:eastAsiaTheme="minorEastAsia" w:hint="eastAsia"/>
            <w:lang w:eastAsia="zh-CN"/>
          </w:rPr>
          <w:t xml:space="preserve"> the UPF implements the </w:t>
        </w:r>
        <w:r w:rsidRPr="006D3D79">
          <w:rPr>
            <w:rFonts w:eastAsiaTheme="minorEastAsia"/>
            <w:lang w:eastAsia="zh-CN"/>
          </w:rPr>
          <w:t>mobility</w:t>
        </w:r>
        <w:r w:rsidRPr="006D3D79">
          <w:rPr>
            <w:rFonts w:eastAsiaTheme="minorEastAsia" w:hint="eastAsia"/>
            <w:lang w:eastAsia="zh-CN"/>
          </w:rPr>
          <w:t xml:space="preserve"> anchor, or </w:t>
        </w:r>
        <w:r w:rsidRPr="006D3D79">
          <w:rPr>
            <w:rFonts w:eastAsiaTheme="minorEastAsia"/>
            <w:lang w:eastAsia="zh-CN"/>
          </w:rPr>
          <w:t>a UPF is inserted into</w:t>
        </w:r>
        <w:r w:rsidRPr="006D3D79">
          <w:rPr>
            <w:rFonts w:eastAsiaTheme="minorEastAsia" w:hint="eastAsia"/>
            <w:lang w:eastAsia="zh-CN"/>
          </w:rPr>
          <w:t>/removed from</w:t>
        </w:r>
        <w:r w:rsidRPr="006D3D79">
          <w:rPr>
            <w:rFonts w:eastAsiaTheme="minorEastAsia"/>
            <w:lang w:eastAsia="zh-CN"/>
          </w:rPr>
          <w:t xml:space="preserve"> the existing data path.</w:t>
        </w:r>
      </w:ins>
    </w:p>
    <w:p w:rsidR="002F7C28" w:rsidRPr="001E663D" w:rsidRDefault="002F7C28" w:rsidP="002F7C28">
      <w:pPr>
        <w:pStyle w:val="ad"/>
        <w:numPr>
          <w:ilvl w:val="0"/>
          <w:numId w:val="25"/>
        </w:numPr>
        <w:rPr>
          <w:ins w:id="57" w:author="CMCC" w:date="2018-06-26T19:28:00Z"/>
          <w:rFonts w:eastAsiaTheme="minorEastAsia"/>
          <w:lang w:eastAsia="zh-CN"/>
        </w:rPr>
      </w:pPr>
      <w:ins w:id="58" w:author="CMCC" w:date="2018-06-26T19:28:00Z">
        <w:r w:rsidRPr="001E663D">
          <w:rPr>
            <w:rFonts w:eastAsiaTheme="minorEastAsia" w:hint="eastAsia"/>
            <w:b/>
            <w:lang w:eastAsia="zh-CN"/>
          </w:rPr>
          <w:t xml:space="preserve">Policy Control </w:t>
        </w:r>
        <w:r w:rsidRPr="001E663D">
          <w:rPr>
            <w:rFonts w:eastAsiaTheme="minorEastAsia" w:hint="eastAsia"/>
            <w:lang w:eastAsia="zh-CN"/>
          </w:rPr>
          <w:t>is the service to configure corresponding</w:t>
        </w:r>
        <w:r w:rsidRPr="001E663D">
          <w:rPr>
            <w:rFonts w:eastAsiaTheme="minorEastAsia"/>
            <w:lang w:eastAsia="zh-CN"/>
          </w:rPr>
          <w:t xml:space="preserve"> PCF polic</w:t>
        </w:r>
      </w:ins>
      <w:ins w:id="59" w:author="CMCC" w:date="2018-08-14T18:16:00Z">
        <w:r w:rsidR="00F07AD9">
          <w:rPr>
            <w:rFonts w:eastAsiaTheme="minorEastAsia" w:hint="eastAsia"/>
            <w:lang w:eastAsia="zh-CN"/>
          </w:rPr>
          <w:t>y</w:t>
        </w:r>
      </w:ins>
      <w:ins w:id="60" w:author="CMCC" w:date="2018-06-26T19:28:00Z">
        <w:r w:rsidRPr="001E663D">
          <w:rPr>
            <w:rFonts w:eastAsiaTheme="minorEastAsia" w:hint="eastAsia"/>
            <w:lang w:eastAsia="zh-CN"/>
          </w:rPr>
          <w:t xml:space="preserve"> </w:t>
        </w:r>
      </w:ins>
      <w:ins w:id="61" w:author="CMCC" w:date="2018-08-14T18:17:00Z">
        <w:r w:rsidR="00F07AD9">
          <w:rPr>
            <w:rFonts w:eastAsiaTheme="minorEastAsia" w:hint="eastAsia"/>
            <w:lang w:eastAsia="zh-CN"/>
          </w:rPr>
          <w:t>and/or policy trigger information</w:t>
        </w:r>
        <w:r w:rsidR="00F07AD9" w:rsidRPr="001E663D">
          <w:rPr>
            <w:rFonts w:eastAsiaTheme="minorEastAsia" w:hint="eastAsia"/>
            <w:lang w:eastAsia="zh-CN"/>
          </w:rPr>
          <w:t xml:space="preserve"> </w:t>
        </w:r>
      </w:ins>
      <w:ins w:id="62" w:author="CMCC" w:date="2018-06-26T19:28:00Z">
        <w:r w:rsidRPr="001E663D">
          <w:rPr>
            <w:rFonts w:eastAsiaTheme="minorEastAsia" w:hint="eastAsia"/>
            <w:lang w:eastAsia="zh-CN"/>
          </w:rPr>
          <w:t>on UPF</w:t>
        </w:r>
        <w:r w:rsidRPr="001E663D">
          <w:rPr>
            <w:rFonts w:eastAsiaTheme="minorEastAsia"/>
            <w:lang w:eastAsia="zh-CN"/>
          </w:rPr>
          <w:t xml:space="preserve"> for proper data traffic handling</w:t>
        </w:r>
        <w:r w:rsidRPr="001E663D">
          <w:rPr>
            <w:rFonts w:eastAsiaTheme="minorEastAsia" w:hint="eastAsia"/>
            <w:lang w:eastAsia="zh-CN"/>
          </w:rPr>
          <w:t>.</w:t>
        </w:r>
      </w:ins>
      <w:ins w:id="63" w:author="CMCC" w:date="2018-08-14T18:17:00Z">
        <w:r w:rsidR="00F07AD9" w:rsidRPr="00F07AD9">
          <w:rPr>
            <w:rFonts w:eastAsiaTheme="minorEastAsia" w:hint="eastAsia"/>
            <w:lang w:eastAsia="zh-CN"/>
          </w:rPr>
          <w:t xml:space="preserve"> SMF </w:t>
        </w:r>
        <w:r w:rsidR="00F07AD9" w:rsidRPr="00F07AD9">
          <w:rPr>
            <w:rFonts w:eastAsiaTheme="minorEastAsia"/>
            <w:lang w:eastAsia="zh-CN"/>
          </w:rPr>
          <w:t xml:space="preserve">can invoke the policy control service to transfer the </w:t>
        </w:r>
        <w:proofErr w:type="spellStart"/>
        <w:r w:rsidR="00F07AD9" w:rsidRPr="00F07AD9">
          <w:rPr>
            <w:rFonts w:eastAsiaTheme="minorEastAsia"/>
            <w:lang w:eastAsia="zh-CN"/>
          </w:rPr>
          <w:t>QoS</w:t>
        </w:r>
        <w:proofErr w:type="spellEnd"/>
        <w:r w:rsidR="00F07AD9" w:rsidRPr="00F07AD9">
          <w:rPr>
            <w:rFonts w:eastAsiaTheme="minorEastAsia"/>
            <w:lang w:eastAsia="zh-CN"/>
          </w:rPr>
          <w:t>, Lawful Interception, Charging or other policies to UPFs</w:t>
        </w:r>
        <w:r w:rsidR="00F07AD9" w:rsidRPr="00F07AD9">
          <w:rPr>
            <w:rFonts w:eastAsiaTheme="minorEastAsia" w:hint="eastAsia"/>
            <w:lang w:eastAsia="zh-CN"/>
          </w:rPr>
          <w:t xml:space="preserve">, and after this configuration, the policy can be enforced </w:t>
        </w:r>
        <w:r w:rsidR="00F07AD9" w:rsidRPr="00F07AD9">
          <w:rPr>
            <w:rFonts w:eastAsiaTheme="minorEastAsia"/>
            <w:lang w:eastAsia="zh-CN"/>
          </w:rPr>
          <w:t>when</w:t>
        </w:r>
        <w:r w:rsidR="00F07AD9" w:rsidRPr="00F07AD9">
          <w:rPr>
            <w:rFonts w:eastAsiaTheme="minorEastAsia" w:hint="eastAsia"/>
            <w:lang w:eastAsia="zh-CN"/>
          </w:rPr>
          <w:t xml:space="preserve"> the </w:t>
        </w:r>
        <w:r w:rsidR="00F07AD9" w:rsidRPr="00F07AD9">
          <w:rPr>
            <w:rFonts w:eastAsiaTheme="minorEastAsia"/>
            <w:lang w:eastAsia="zh-CN"/>
          </w:rPr>
          <w:t>corresponding</w:t>
        </w:r>
        <w:r w:rsidR="00F07AD9" w:rsidRPr="00F07AD9">
          <w:rPr>
            <w:rFonts w:eastAsiaTheme="minorEastAsia" w:hint="eastAsia"/>
            <w:lang w:eastAsia="zh-CN"/>
          </w:rPr>
          <w:t xml:space="preserve"> uplink/downlink data starts to transfer.</w:t>
        </w:r>
      </w:ins>
    </w:p>
    <w:p w:rsidR="002F7C28" w:rsidRDefault="002F7C28" w:rsidP="002F7C28">
      <w:pPr>
        <w:pStyle w:val="ad"/>
        <w:numPr>
          <w:ilvl w:val="0"/>
          <w:numId w:val="25"/>
        </w:numPr>
        <w:rPr>
          <w:ins w:id="64" w:author="CMCC" w:date="2018-06-26T19:28:00Z"/>
          <w:rFonts w:eastAsiaTheme="minorEastAsia"/>
          <w:lang w:eastAsia="zh-CN"/>
        </w:rPr>
      </w:pPr>
      <w:ins w:id="65" w:author="CMCC" w:date="2018-06-26T19:28:00Z">
        <w:r w:rsidRPr="006D3D79">
          <w:rPr>
            <w:rFonts w:eastAsiaTheme="minorEastAsia" w:hint="eastAsia"/>
            <w:b/>
            <w:lang w:eastAsia="zh-CN"/>
          </w:rPr>
          <w:t>Event Exposure</w:t>
        </w:r>
        <w:r w:rsidRPr="006D3D79">
          <w:rPr>
            <w:rFonts w:eastAsiaTheme="minorEastAsia" w:hint="eastAsia"/>
            <w:lang w:eastAsia="zh-CN"/>
          </w:rPr>
          <w:t xml:space="preserve"> is the service which can report the UPF information to the </w:t>
        </w:r>
        <w:r>
          <w:rPr>
            <w:rFonts w:eastAsiaTheme="minorEastAsia"/>
            <w:lang w:eastAsia="zh-CN"/>
          </w:rPr>
          <w:t>consumers</w:t>
        </w:r>
        <w:r w:rsidRPr="006D3D79">
          <w:rPr>
            <w:rFonts w:eastAsiaTheme="minorEastAsia" w:hint="eastAsia"/>
            <w:lang w:eastAsia="zh-CN"/>
          </w:rPr>
          <w:t xml:space="preserve"> subscribed this event. </w:t>
        </w:r>
        <w:r w:rsidRPr="006D3D79">
          <w:rPr>
            <w:rFonts w:eastAsiaTheme="minorEastAsia"/>
            <w:lang w:eastAsia="zh-CN"/>
          </w:rPr>
          <w:t>F</w:t>
        </w:r>
        <w:r w:rsidRPr="006D3D79">
          <w:rPr>
            <w:rFonts w:eastAsiaTheme="minorEastAsia" w:hint="eastAsia"/>
            <w:lang w:eastAsia="zh-CN"/>
          </w:rPr>
          <w:t>or example, the downlink data notification can be sent to corresponding SMF through the Event Exposure Service.</w:t>
        </w:r>
      </w:ins>
    </w:p>
    <w:p w:rsidR="002F7C28" w:rsidRDefault="00DF65C2" w:rsidP="00DF65C2">
      <w:pPr>
        <w:pStyle w:val="3"/>
        <w:rPr>
          <w:ins w:id="66" w:author="CMCC" w:date="2018-06-26T19:28:00Z"/>
          <w:lang w:eastAsia="zh-CN"/>
        </w:rPr>
      </w:pPr>
      <w:ins w:id="67" w:author="CMCC" w:date="2018-06-26T19:28:00Z">
        <w:r>
          <w:rPr>
            <w:rFonts w:hint="eastAsia"/>
            <w:lang w:eastAsia="zh-CN"/>
          </w:rPr>
          <w:lastRenderedPageBreak/>
          <w:t>6.</w:t>
        </w:r>
        <w:r w:rsidR="002F7C28">
          <w:rPr>
            <w:rFonts w:hint="eastAsia"/>
            <w:lang w:eastAsia="zh-CN"/>
          </w:rPr>
          <w:t>X.3</w:t>
        </w:r>
        <w:r w:rsidR="002F7C28">
          <w:rPr>
            <w:rFonts w:hint="eastAsia"/>
            <w:lang w:eastAsia="zh-CN"/>
          </w:rPr>
          <w:tab/>
        </w:r>
        <w:r w:rsidR="002F7C28" w:rsidRPr="00A92EBD">
          <w:rPr>
            <w:lang w:eastAsia="zh-CN"/>
          </w:rPr>
          <w:t>Services and illustrated Procedures</w:t>
        </w:r>
      </w:ins>
    </w:p>
    <w:p w:rsidR="002F7C28" w:rsidRDefault="002F7C28" w:rsidP="002F7C28">
      <w:pPr>
        <w:pStyle w:val="TH"/>
        <w:rPr>
          <w:ins w:id="68" w:author="CMCC" w:date="2018-06-26T19:28:00Z"/>
          <w:lang w:eastAsia="zh-CN"/>
        </w:rPr>
      </w:pPr>
      <w:ins w:id="69" w:author="CMCC" w:date="2018-06-26T19:28:00Z">
        <w:r w:rsidRPr="00990165">
          <w:t xml:space="preserve">Table </w:t>
        </w:r>
        <w:r>
          <w:rPr>
            <w:rFonts w:hint="eastAsia"/>
            <w:lang w:eastAsia="zh-CN"/>
          </w:rPr>
          <w:t>6</w:t>
        </w:r>
        <w:r w:rsidR="00DF65C2">
          <w:t>.</w:t>
        </w:r>
        <w:r>
          <w:rPr>
            <w:rFonts w:hint="eastAsia"/>
            <w:lang w:eastAsia="zh-CN"/>
          </w:rPr>
          <w:t>x</w:t>
        </w:r>
        <w:r>
          <w:t>.</w:t>
        </w:r>
        <w:r>
          <w:rPr>
            <w:rFonts w:hint="eastAsia"/>
            <w:lang w:eastAsia="zh-CN"/>
          </w:rPr>
          <w:t>3</w:t>
        </w:r>
        <w:r w:rsidRPr="00990165">
          <w:t>-1:</w:t>
        </w:r>
        <w:r>
          <w:t xml:space="preserve"> List of </w:t>
        </w:r>
        <w:r>
          <w:rPr>
            <w:rFonts w:hint="eastAsia"/>
            <w:lang w:eastAsia="zh-CN"/>
          </w:rPr>
          <w:t>UP</w:t>
        </w:r>
        <w:r>
          <w:t>F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8"/>
        <w:gridCol w:w="1342"/>
        <w:gridCol w:w="1985"/>
        <w:gridCol w:w="1554"/>
        <w:gridCol w:w="2698"/>
      </w:tblGrid>
      <w:tr w:rsidR="002F7C28" w:rsidRPr="00C53CC2" w:rsidTr="00271564">
        <w:trPr>
          <w:ins w:id="70" w:author="CMCC" w:date="2018-06-26T19:28:00Z"/>
        </w:trPr>
        <w:tc>
          <w:tcPr>
            <w:tcW w:w="2168" w:type="dxa"/>
            <w:shd w:val="clear" w:color="auto" w:fill="auto"/>
          </w:tcPr>
          <w:p w:rsidR="002F7C28" w:rsidRPr="00C53CC2" w:rsidRDefault="002F7C28" w:rsidP="00271564">
            <w:pPr>
              <w:pStyle w:val="TAH"/>
              <w:rPr>
                <w:ins w:id="71" w:author="CMCC" w:date="2018-06-26T19:28:00Z"/>
              </w:rPr>
            </w:pPr>
            <w:ins w:id="72" w:author="CMCC" w:date="2018-06-26T19:28:00Z">
              <w:r w:rsidRPr="00C53CC2">
                <w:t>Service Name</w:t>
              </w:r>
            </w:ins>
          </w:p>
        </w:tc>
        <w:tc>
          <w:tcPr>
            <w:tcW w:w="1342" w:type="dxa"/>
            <w:shd w:val="clear" w:color="auto" w:fill="auto"/>
          </w:tcPr>
          <w:p w:rsidR="002F7C28" w:rsidRPr="00C53CC2" w:rsidRDefault="002F7C28" w:rsidP="00271564">
            <w:pPr>
              <w:pStyle w:val="TAH"/>
              <w:rPr>
                <w:ins w:id="73" w:author="CMCC" w:date="2018-06-26T19:28:00Z"/>
              </w:rPr>
            </w:pPr>
            <w:ins w:id="74" w:author="CMCC" w:date="2018-06-26T19:28:00Z">
              <w:r w:rsidRPr="00C53CC2">
                <w:t>Service Operations</w:t>
              </w:r>
            </w:ins>
          </w:p>
        </w:tc>
        <w:tc>
          <w:tcPr>
            <w:tcW w:w="1985" w:type="dxa"/>
          </w:tcPr>
          <w:p w:rsidR="002F7C28" w:rsidRPr="00BF6FE8" w:rsidRDefault="002F7C28" w:rsidP="00271564">
            <w:pPr>
              <w:pStyle w:val="TAH"/>
              <w:rPr>
                <w:ins w:id="75" w:author="CMCC" w:date="2018-06-26T19:28:00Z"/>
              </w:rPr>
            </w:pPr>
            <w:ins w:id="76" w:author="CMCC" w:date="2018-06-26T19:28:00Z">
              <w:r w:rsidRPr="00BF6FE8">
                <w:t>Operation</w:t>
              </w:r>
            </w:ins>
          </w:p>
          <w:p w:rsidR="002F7C28" w:rsidRPr="00C53CC2" w:rsidRDefault="002F7C28" w:rsidP="00271564">
            <w:pPr>
              <w:pStyle w:val="TAH"/>
              <w:rPr>
                <w:ins w:id="77" w:author="CMCC" w:date="2018-06-26T19:28:00Z"/>
              </w:rPr>
            </w:pPr>
            <w:ins w:id="78" w:author="CMCC" w:date="2018-06-26T19:28:00Z">
              <w:r w:rsidRPr="00BF6FE8">
                <w:t>Semantic</w:t>
              </w:r>
            </w:ins>
          </w:p>
        </w:tc>
        <w:tc>
          <w:tcPr>
            <w:tcW w:w="1554" w:type="dxa"/>
            <w:shd w:val="clear" w:color="auto" w:fill="auto"/>
          </w:tcPr>
          <w:p w:rsidR="002F7C28" w:rsidRPr="00C53CC2" w:rsidRDefault="002F7C28" w:rsidP="00271564">
            <w:pPr>
              <w:pStyle w:val="TAH"/>
              <w:rPr>
                <w:ins w:id="79" w:author="CMCC" w:date="2018-06-26T19:28:00Z"/>
              </w:rPr>
            </w:pPr>
            <w:ins w:id="80" w:author="CMCC" w:date="2018-06-26T19:28:00Z">
              <w:r w:rsidRPr="00C53CC2">
                <w:t>Known Consumer</w:t>
              </w:r>
              <w:r w:rsidRPr="00BF6FE8">
                <w:t>(s)</w:t>
              </w:r>
            </w:ins>
          </w:p>
        </w:tc>
        <w:tc>
          <w:tcPr>
            <w:tcW w:w="2698" w:type="dxa"/>
            <w:shd w:val="clear" w:color="auto" w:fill="auto"/>
          </w:tcPr>
          <w:p w:rsidR="002F7C28" w:rsidRPr="00C53CC2" w:rsidRDefault="002F7C28" w:rsidP="00271564">
            <w:pPr>
              <w:pStyle w:val="TAH"/>
              <w:rPr>
                <w:ins w:id="81" w:author="CMCC" w:date="2018-06-26T19:28:00Z"/>
              </w:rPr>
            </w:pPr>
            <w:ins w:id="82" w:author="CMCC" w:date="2018-06-26T19:28:00Z">
              <w:r w:rsidRPr="00C53CC2">
                <w:t>Reference</w:t>
              </w:r>
            </w:ins>
          </w:p>
        </w:tc>
      </w:tr>
      <w:tr w:rsidR="002F7C28" w:rsidTr="00271564">
        <w:trPr>
          <w:trHeight w:val="84"/>
          <w:ins w:id="83" w:author="CMCC" w:date="2018-06-26T19:28:00Z"/>
        </w:trPr>
        <w:tc>
          <w:tcPr>
            <w:tcW w:w="2168" w:type="dxa"/>
            <w:vMerge w:val="restart"/>
            <w:shd w:val="clear" w:color="auto" w:fill="auto"/>
          </w:tcPr>
          <w:p w:rsidR="002F7C28" w:rsidRDefault="002F7C28" w:rsidP="00271564">
            <w:pPr>
              <w:pStyle w:val="TAL"/>
              <w:rPr>
                <w:ins w:id="84" w:author="CMCC" w:date="2018-06-26T19:28:00Z"/>
                <w:lang w:eastAsia="zh-CN"/>
              </w:rPr>
            </w:pPr>
            <w:proofErr w:type="spellStart"/>
            <w:ins w:id="85" w:author="CMCC" w:date="2018-06-26T19:28:00Z">
              <w:r>
                <w:t>N</w:t>
              </w:r>
              <w:r>
                <w:rPr>
                  <w:rFonts w:hint="eastAsia"/>
                  <w:lang w:eastAsia="zh-CN"/>
                </w:rPr>
                <w:t>upf</w:t>
              </w:r>
              <w:r>
                <w:t>_</w:t>
              </w:r>
              <w:r>
                <w:rPr>
                  <w:rFonts w:hint="eastAsia"/>
                  <w:lang w:eastAsia="zh-CN"/>
                </w:rPr>
                <w:t>TrafficPathControl</w:t>
              </w:r>
              <w:proofErr w:type="spellEnd"/>
              <w:r>
                <w:rPr>
                  <w:rFonts w:hint="eastAsia"/>
                  <w:lang w:eastAsia="zh-CN"/>
                </w:rPr>
                <w:t xml:space="preserve"> service</w:t>
              </w:r>
            </w:ins>
          </w:p>
        </w:tc>
        <w:tc>
          <w:tcPr>
            <w:tcW w:w="1342" w:type="dxa"/>
            <w:shd w:val="clear" w:color="auto" w:fill="auto"/>
          </w:tcPr>
          <w:p w:rsidR="002F7C28" w:rsidRDefault="002F7C28" w:rsidP="00271564">
            <w:pPr>
              <w:pStyle w:val="TAL"/>
              <w:rPr>
                <w:ins w:id="86" w:author="CMCC" w:date="2018-06-26T19:28:00Z"/>
                <w:lang w:eastAsia="zh-CN"/>
              </w:rPr>
            </w:pPr>
            <w:ins w:id="87" w:author="CMCC" w:date="2018-06-26T19:28:00Z">
              <w:r>
                <w:rPr>
                  <w:rFonts w:hint="eastAsia"/>
                  <w:lang w:eastAsia="zh-CN"/>
                </w:rPr>
                <w:t>Create</w:t>
              </w:r>
            </w:ins>
          </w:p>
        </w:tc>
        <w:tc>
          <w:tcPr>
            <w:tcW w:w="1985" w:type="dxa"/>
          </w:tcPr>
          <w:p w:rsidR="002F7C28" w:rsidRDefault="002F7C28" w:rsidP="00271564">
            <w:pPr>
              <w:pStyle w:val="TAL"/>
              <w:rPr>
                <w:ins w:id="88" w:author="CMCC" w:date="2018-06-26T19:28:00Z"/>
              </w:rPr>
            </w:pPr>
            <w:ins w:id="89" w:author="CMCC" w:date="2018-06-26T19:28:00Z">
              <w:r>
                <w:t>Request/ Response</w:t>
              </w:r>
            </w:ins>
          </w:p>
        </w:tc>
        <w:tc>
          <w:tcPr>
            <w:tcW w:w="1554" w:type="dxa"/>
            <w:shd w:val="clear" w:color="auto" w:fill="auto"/>
          </w:tcPr>
          <w:p w:rsidR="002F7C28" w:rsidRDefault="002F7C28" w:rsidP="00271564">
            <w:pPr>
              <w:pStyle w:val="TAL"/>
              <w:rPr>
                <w:ins w:id="90" w:author="CMCC" w:date="2018-06-26T19:28:00Z"/>
              </w:rPr>
            </w:pPr>
            <w:ins w:id="91" w:author="CMCC" w:date="2018-06-26T19:28:00Z">
              <w:r>
                <w:rPr>
                  <w:rFonts w:hint="eastAsia"/>
                  <w:lang w:eastAsia="zh-CN"/>
                </w:rPr>
                <w:t>S</w:t>
              </w:r>
              <w:r>
                <w:t>MF</w:t>
              </w:r>
            </w:ins>
          </w:p>
        </w:tc>
        <w:tc>
          <w:tcPr>
            <w:tcW w:w="2698" w:type="dxa"/>
            <w:shd w:val="clear" w:color="auto" w:fill="auto"/>
          </w:tcPr>
          <w:p w:rsidR="002F7C28" w:rsidRDefault="002F7C28" w:rsidP="00271564">
            <w:pPr>
              <w:pStyle w:val="TAL"/>
              <w:rPr>
                <w:ins w:id="92" w:author="CMCC" w:date="2018-06-26T19:28:00Z"/>
                <w:lang w:eastAsia="zh-CN"/>
              </w:rPr>
            </w:pPr>
            <w:ins w:id="93"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r>
                <w:rPr>
                  <w:lang w:eastAsia="zh-CN"/>
                </w:rPr>
                <w:t>.</w:t>
              </w:r>
            </w:ins>
          </w:p>
          <w:p w:rsidR="002F7C28" w:rsidRPr="003A1F62" w:rsidRDefault="002F7C28" w:rsidP="00271564">
            <w:pPr>
              <w:pStyle w:val="TAL"/>
              <w:rPr>
                <w:ins w:id="94" w:author="CMCC" w:date="2018-06-26T19:28:00Z"/>
                <w:lang w:eastAsia="zh-CN"/>
              </w:rPr>
            </w:pPr>
            <w:ins w:id="95" w:author="CMCC" w:date="2018-06-26T19:28:00Z">
              <w:r>
                <w:rPr>
                  <w:rFonts w:hint="eastAsia"/>
                  <w:lang w:eastAsia="zh-CN"/>
                </w:rPr>
                <w:t xml:space="preserve">Step 4a, 4b of clause </w:t>
              </w:r>
              <w:r w:rsidRPr="00050CA8">
                <w:t>4.3.5.3</w:t>
              </w:r>
            </w:ins>
          </w:p>
        </w:tc>
      </w:tr>
      <w:tr w:rsidR="002F7C28" w:rsidTr="00271564">
        <w:trPr>
          <w:trHeight w:val="84"/>
          <w:ins w:id="96" w:author="CMCC" w:date="2018-06-26T19:28:00Z"/>
        </w:trPr>
        <w:tc>
          <w:tcPr>
            <w:tcW w:w="2168" w:type="dxa"/>
            <w:vMerge/>
            <w:shd w:val="clear" w:color="auto" w:fill="auto"/>
          </w:tcPr>
          <w:p w:rsidR="002F7C28" w:rsidRDefault="002F7C28" w:rsidP="00271564">
            <w:pPr>
              <w:pStyle w:val="TAL"/>
              <w:rPr>
                <w:ins w:id="97" w:author="CMCC" w:date="2018-06-26T19:28:00Z"/>
              </w:rPr>
            </w:pPr>
          </w:p>
        </w:tc>
        <w:tc>
          <w:tcPr>
            <w:tcW w:w="1342" w:type="dxa"/>
            <w:shd w:val="clear" w:color="auto" w:fill="auto"/>
          </w:tcPr>
          <w:p w:rsidR="002F7C28" w:rsidRDefault="002F7C28" w:rsidP="00271564">
            <w:pPr>
              <w:pStyle w:val="TAL"/>
              <w:rPr>
                <w:ins w:id="98" w:author="CMCC" w:date="2018-06-26T19:28:00Z"/>
                <w:lang w:eastAsia="zh-CN"/>
              </w:rPr>
            </w:pPr>
            <w:ins w:id="99" w:author="CMCC" w:date="2018-06-26T19:28:00Z">
              <w:r>
                <w:rPr>
                  <w:rFonts w:hint="eastAsia"/>
                  <w:lang w:eastAsia="zh-CN"/>
                </w:rPr>
                <w:t>Update</w:t>
              </w:r>
            </w:ins>
          </w:p>
        </w:tc>
        <w:tc>
          <w:tcPr>
            <w:tcW w:w="1985" w:type="dxa"/>
          </w:tcPr>
          <w:p w:rsidR="002F7C28" w:rsidRDefault="002F7C28" w:rsidP="00271564">
            <w:pPr>
              <w:pStyle w:val="TAL"/>
              <w:rPr>
                <w:ins w:id="100" w:author="CMCC" w:date="2018-06-26T19:28:00Z"/>
              </w:rPr>
            </w:pPr>
            <w:ins w:id="101" w:author="CMCC" w:date="2018-06-26T19:28:00Z">
              <w:r>
                <w:t>Request/ Response</w:t>
              </w:r>
            </w:ins>
          </w:p>
        </w:tc>
        <w:tc>
          <w:tcPr>
            <w:tcW w:w="1554" w:type="dxa"/>
            <w:shd w:val="clear" w:color="auto" w:fill="auto"/>
          </w:tcPr>
          <w:p w:rsidR="002F7C28" w:rsidRDefault="002F7C28" w:rsidP="00271564">
            <w:pPr>
              <w:pStyle w:val="TAL"/>
              <w:rPr>
                <w:ins w:id="102" w:author="CMCC" w:date="2018-06-26T19:28:00Z"/>
                <w:lang w:eastAsia="zh-CN"/>
              </w:rPr>
            </w:pPr>
            <w:ins w:id="103" w:author="CMCC" w:date="2018-06-26T19:28:00Z">
              <w:r>
                <w:rPr>
                  <w:rFonts w:hint="eastAsia"/>
                  <w:lang w:eastAsia="zh-CN"/>
                </w:rPr>
                <w:t>SMF</w:t>
              </w:r>
            </w:ins>
          </w:p>
        </w:tc>
        <w:tc>
          <w:tcPr>
            <w:tcW w:w="2698" w:type="dxa"/>
            <w:shd w:val="clear" w:color="auto" w:fill="auto"/>
          </w:tcPr>
          <w:p w:rsidR="002F7C28" w:rsidRDefault="002F7C28" w:rsidP="00271564">
            <w:pPr>
              <w:pStyle w:val="TAL"/>
              <w:rPr>
                <w:ins w:id="104" w:author="CMCC" w:date="2018-06-26T19:28:00Z"/>
                <w:lang w:eastAsia="zh-CN"/>
              </w:rPr>
            </w:pPr>
            <w:ins w:id="105" w:author="CMCC" w:date="2018-06-26T19:28:00Z">
              <w:r>
                <w:rPr>
                  <w:lang w:eastAsia="zh-CN"/>
                </w:rPr>
                <w:t xml:space="preserve">Step </w:t>
              </w:r>
              <w:r>
                <w:rPr>
                  <w:rFonts w:hint="eastAsia"/>
                  <w:lang w:eastAsia="zh-CN"/>
                </w:rPr>
                <w:t xml:space="preserve">16a and 16b </w:t>
              </w:r>
              <w:r>
                <w:rPr>
                  <w:lang w:eastAsia="zh-CN"/>
                </w:rPr>
                <w:t>of clause 4.</w:t>
              </w:r>
              <w:r>
                <w:rPr>
                  <w:rFonts w:hint="eastAsia"/>
                  <w:lang w:eastAsia="zh-CN"/>
                </w:rPr>
                <w:t>3.2.2.1</w:t>
              </w:r>
            </w:ins>
          </w:p>
          <w:p w:rsidR="002F7C28" w:rsidRDefault="002F7C28" w:rsidP="00271564">
            <w:pPr>
              <w:pStyle w:val="TAL"/>
              <w:rPr>
                <w:ins w:id="106" w:author="CMCC" w:date="2018-06-26T19:28:00Z"/>
                <w:lang w:eastAsia="zh-CN"/>
              </w:rPr>
            </w:pPr>
            <w:ins w:id="107" w:author="CMCC" w:date="2018-06-26T19:28:00Z">
              <w:r>
                <w:rPr>
                  <w:lang w:eastAsia="zh-CN"/>
                </w:rPr>
                <w:t xml:space="preserve">Step </w:t>
              </w:r>
              <w:r>
                <w:rPr>
                  <w:rFonts w:hint="eastAsia"/>
                  <w:lang w:eastAsia="zh-CN"/>
                </w:rPr>
                <w:t xml:space="preserve">5a ,5b and 6a,6b </w:t>
              </w:r>
              <w:r>
                <w:rPr>
                  <w:lang w:eastAsia="zh-CN"/>
                </w:rPr>
                <w:t xml:space="preserve">of clause </w:t>
              </w:r>
              <w:r w:rsidRPr="00050CA8">
                <w:t>4.3.5.3</w:t>
              </w:r>
            </w:ins>
          </w:p>
        </w:tc>
      </w:tr>
      <w:tr w:rsidR="002F7C28" w:rsidTr="00271564">
        <w:trPr>
          <w:trHeight w:val="81"/>
          <w:ins w:id="108" w:author="CMCC" w:date="2018-06-26T19:28:00Z"/>
        </w:trPr>
        <w:tc>
          <w:tcPr>
            <w:tcW w:w="2168" w:type="dxa"/>
            <w:vMerge/>
            <w:shd w:val="clear" w:color="auto" w:fill="auto"/>
          </w:tcPr>
          <w:p w:rsidR="002F7C28" w:rsidRDefault="002F7C28" w:rsidP="00271564">
            <w:pPr>
              <w:pStyle w:val="TAL"/>
              <w:rPr>
                <w:ins w:id="109" w:author="CMCC" w:date="2018-06-26T19:28:00Z"/>
              </w:rPr>
            </w:pPr>
          </w:p>
        </w:tc>
        <w:tc>
          <w:tcPr>
            <w:tcW w:w="1342" w:type="dxa"/>
            <w:shd w:val="clear" w:color="auto" w:fill="auto"/>
          </w:tcPr>
          <w:p w:rsidR="002F7C28" w:rsidRPr="0070466F" w:rsidRDefault="002F7C28" w:rsidP="00271564">
            <w:pPr>
              <w:pStyle w:val="TAL"/>
              <w:rPr>
                <w:ins w:id="110" w:author="CMCC" w:date="2018-06-26T19:28:00Z"/>
                <w:lang w:eastAsia="zh-CN"/>
              </w:rPr>
            </w:pPr>
            <w:ins w:id="111" w:author="CMCC" w:date="2018-06-26T19:28:00Z">
              <w:r w:rsidRPr="0070466F">
                <w:rPr>
                  <w:rFonts w:hint="eastAsia"/>
                  <w:lang w:eastAsia="zh-CN"/>
                </w:rPr>
                <w:t>Release</w:t>
              </w:r>
            </w:ins>
          </w:p>
        </w:tc>
        <w:tc>
          <w:tcPr>
            <w:tcW w:w="1985" w:type="dxa"/>
          </w:tcPr>
          <w:p w:rsidR="002F7C28" w:rsidRPr="0070466F" w:rsidRDefault="002F7C28" w:rsidP="00271564">
            <w:pPr>
              <w:pStyle w:val="TAL"/>
              <w:rPr>
                <w:ins w:id="112" w:author="CMCC" w:date="2018-06-26T19:28:00Z"/>
              </w:rPr>
            </w:pPr>
            <w:ins w:id="113" w:author="CMCC" w:date="2018-06-26T19:28:00Z">
              <w:r w:rsidRPr="0070466F">
                <w:t>Request/ Response</w:t>
              </w:r>
            </w:ins>
          </w:p>
        </w:tc>
        <w:tc>
          <w:tcPr>
            <w:tcW w:w="1554" w:type="dxa"/>
            <w:shd w:val="clear" w:color="auto" w:fill="auto"/>
          </w:tcPr>
          <w:p w:rsidR="002F7C28" w:rsidRPr="0070466F" w:rsidRDefault="002F7C28" w:rsidP="00271564">
            <w:pPr>
              <w:pStyle w:val="TAL"/>
              <w:rPr>
                <w:ins w:id="114" w:author="CMCC" w:date="2018-06-26T19:28:00Z"/>
              </w:rPr>
            </w:pPr>
            <w:ins w:id="115" w:author="CMCC" w:date="2018-06-26T19:28:00Z">
              <w:r w:rsidRPr="0070466F">
                <w:rPr>
                  <w:rFonts w:hint="eastAsia"/>
                  <w:lang w:eastAsia="zh-CN"/>
                </w:rPr>
                <w:t>S</w:t>
              </w:r>
              <w:r w:rsidRPr="0070466F">
                <w:t>MF</w:t>
              </w:r>
            </w:ins>
          </w:p>
        </w:tc>
        <w:tc>
          <w:tcPr>
            <w:tcW w:w="2698" w:type="dxa"/>
            <w:shd w:val="clear" w:color="auto" w:fill="auto"/>
          </w:tcPr>
          <w:p w:rsidR="002F7C28" w:rsidRPr="0070466F" w:rsidRDefault="002F7C28" w:rsidP="00271564">
            <w:pPr>
              <w:pStyle w:val="TAL"/>
              <w:rPr>
                <w:ins w:id="116" w:author="CMCC" w:date="2018-06-26T19:28:00Z"/>
              </w:rPr>
            </w:pPr>
            <w:ins w:id="117" w:author="CMCC" w:date="2018-06-26T19:28:00Z">
              <w:r w:rsidRPr="0070466F">
                <w:rPr>
                  <w:lang w:eastAsia="zh-CN"/>
                </w:rPr>
                <w:t xml:space="preserve">Step </w:t>
              </w:r>
              <w:r w:rsidRPr="0070466F">
                <w:rPr>
                  <w:rFonts w:hint="eastAsia"/>
                  <w:lang w:eastAsia="zh-CN"/>
                </w:rPr>
                <w:t xml:space="preserve">2a and 2b </w:t>
              </w:r>
              <w:r w:rsidRPr="0070466F">
                <w:rPr>
                  <w:lang w:eastAsia="zh-CN"/>
                </w:rPr>
                <w:t xml:space="preserve">of clause </w:t>
              </w:r>
              <w:r w:rsidRPr="0070466F">
                <w:t>4.3.4.2</w:t>
              </w:r>
            </w:ins>
          </w:p>
        </w:tc>
      </w:tr>
      <w:tr w:rsidR="002F7C28" w:rsidTr="00271564">
        <w:trPr>
          <w:trHeight w:val="81"/>
          <w:ins w:id="118" w:author="CMCC" w:date="2018-06-26T19:28:00Z"/>
        </w:trPr>
        <w:tc>
          <w:tcPr>
            <w:tcW w:w="2168" w:type="dxa"/>
            <w:vMerge/>
            <w:shd w:val="clear" w:color="auto" w:fill="auto"/>
          </w:tcPr>
          <w:p w:rsidR="002F7C28" w:rsidRDefault="002F7C28" w:rsidP="00271564">
            <w:pPr>
              <w:pStyle w:val="TAL"/>
              <w:rPr>
                <w:ins w:id="119" w:author="CMCC" w:date="2018-06-26T19:28:00Z"/>
              </w:rPr>
            </w:pPr>
          </w:p>
        </w:tc>
        <w:tc>
          <w:tcPr>
            <w:tcW w:w="1342" w:type="dxa"/>
            <w:shd w:val="clear" w:color="auto" w:fill="auto"/>
          </w:tcPr>
          <w:p w:rsidR="002F7C28" w:rsidRDefault="002F7C28" w:rsidP="00271564">
            <w:pPr>
              <w:pStyle w:val="TAL"/>
              <w:rPr>
                <w:ins w:id="120" w:author="CMCC" w:date="2018-06-26T19:28:00Z"/>
                <w:lang w:eastAsia="zh-CN"/>
              </w:rPr>
            </w:pPr>
            <w:ins w:id="121" w:author="CMCC" w:date="2018-06-26T19:28:00Z">
              <w:r>
                <w:rPr>
                  <w:rFonts w:hint="eastAsia"/>
                  <w:lang w:eastAsia="zh-CN"/>
                </w:rPr>
                <w:t>N4AssociationSetup</w:t>
              </w:r>
            </w:ins>
          </w:p>
        </w:tc>
        <w:tc>
          <w:tcPr>
            <w:tcW w:w="1985" w:type="dxa"/>
          </w:tcPr>
          <w:p w:rsidR="002F7C28" w:rsidRDefault="002F7C28" w:rsidP="00271564">
            <w:pPr>
              <w:pStyle w:val="TAL"/>
              <w:rPr>
                <w:ins w:id="122" w:author="CMCC" w:date="2018-06-26T19:28:00Z"/>
              </w:rPr>
            </w:pPr>
            <w:ins w:id="123" w:author="CMCC" w:date="2018-06-26T19:28:00Z">
              <w:r>
                <w:t>Request/ Response</w:t>
              </w:r>
            </w:ins>
          </w:p>
        </w:tc>
        <w:tc>
          <w:tcPr>
            <w:tcW w:w="1554" w:type="dxa"/>
            <w:shd w:val="clear" w:color="auto" w:fill="auto"/>
          </w:tcPr>
          <w:p w:rsidR="002F7C28" w:rsidRDefault="002F7C28" w:rsidP="00271564">
            <w:pPr>
              <w:pStyle w:val="TAL"/>
              <w:rPr>
                <w:ins w:id="124" w:author="CMCC" w:date="2018-06-26T19:28:00Z"/>
                <w:lang w:eastAsia="zh-CN"/>
              </w:rPr>
            </w:pPr>
            <w:ins w:id="125" w:author="CMCC" w:date="2018-06-26T19:28:00Z">
              <w:r>
                <w:rPr>
                  <w:rFonts w:hint="eastAsia"/>
                  <w:lang w:eastAsia="zh-CN"/>
                </w:rPr>
                <w:t>SMF</w:t>
              </w:r>
            </w:ins>
          </w:p>
        </w:tc>
        <w:tc>
          <w:tcPr>
            <w:tcW w:w="2698" w:type="dxa"/>
            <w:shd w:val="clear" w:color="auto" w:fill="auto"/>
          </w:tcPr>
          <w:p w:rsidR="002F7C28" w:rsidRDefault="002F7C28" w:rsidP="00271564">
            <w:pPr>
              <w:pStyle w:val="TAL"/>
              <w:rPr>
                <w:ins w:id="126" w:author="CMCC" w:date="2018-06-26T19:28:00Z"/>
                <w:lang w:eastAsia="zh-CN"/>
              </w:rPr>
            </w:pPr>
            <w:ins w:id="127" w:author="CMCC" w:date="2018-06-26T19:28:00Z">
              <w:r>
                <w:rPr>
                  <w:rFonts w:hint="eastAsia"/>
                  <w:lang w:eastAsia="zh-CN"/>
                </w:rPr>
                <w:t xml:space="preserve">Steps of clause </w:t>
              </w:r>
              <w:r>
                <w:rPr>
                  <w:lang w:eastAsia="zh-CN"/>
                </w:rPr>
                <w:t>4.4.3.1</w:t>
              </w:r>
            </w:ins>
          </w:p>
        </w:tc>
      </w:tr>
      <w:tr w:rsidR="002F7C28" w:rsidTr="00271564">
        <w:trPr>
          <w:trHeight w:val="81"/>
          <w:ins w:id="128" w:author="CMCC" w:date="2018-06-26T19:28:00Z"/>
        </w:trPr>
        <w:tc>
          <w:tcPr>
            <w:tcW w:w="2168" w:type="dxa"/>
            <w:vMerge/>
            <w:shd w:val="clear" w:color="auto" w:fill="auto"/>
          </w:tcPr>
          <w:p w:rsidR="002F7C28" w:rsidRDefault="002F7C28" w:rsidP="00271564">
            <w:pPr>
              <w:pStyle w:val="TAL"/>
              <w:rPr>
                <w:ins w:id="129" w:author="CMCC" w:date="2018-06-26T19:28:00Z"/>
              </w:rPr>
            </w:pPr>
          </w:p>
        </w:tc>
        <w:tc>
          <w:tcPr>
            <w:tcW w:w="1342" w:type="dxa"/>
            <w:shd w:val="clear" w:color="auto" w:fill="auto"/>
          </w:tcPr>
          <w:p w:rsidR="002F7C28" w:rsidRDefault="002F7C28" w:rsidP="00271564">
            <w:pPr>
              <w:pStyle w:val="TAL"/>
              <w:rPr>
                <w:ins w:id="130" w:author="CMCC" w:date="2018-06-26T19:28:00Z"/>
                <w:lang w:eastAsia="zh-CN"/>
              </w:rPr>
            </w:pPr>
            <w:ins w:id="131" w:author="CMCC" w:date="2018-06-26T19:28:00Z">
              <w:r>
                <w:rPr>
                  <w:rFonts w:hint="eastAsia"/>
                  <w:lang w:eastAsia="zh-CN"/>
                </w:rPr>
                <w:t>N4AssociationUpdate</w:t>
              </w:r>
            </w:ins>
          </w:p>
        </w:tc>
        <w:tc>
          <w:tcPr>
            <w:tcW w:w="1985" w:type="dxa"/>
          </w:tcPr>
          <w:p w:rsidR="002F7C28" w:rsidRDefault="002F7C28" w:rsidP="00271564">
            <w:pPr>
              <w:pStyle w:val="TAL"/>
              <w:rPr>
                <w:ins w:id="132" w:author="CMCC" w:date="2018-06-26T19:28:00Z"/>
              </w:rPr>
            </w:pPr>
            <w:ins w:id="133" w:author="CMCC" w:date="2018-06-26T19:28:00Z">
              <w:r>
                <w:t>Request/ Response</w:t>
              </w:r>
            </w:ins>
          </w:p>
        </w:tc>
        <w:tc>
          <w:tcPr>
            <w:tcW w:w="1554" w:type="dxa"/>
            <w:shd w:val="clear" w:color="auto" w:fill="auto"/>
          </w:tcPr>
          <w:p w:rsidR="002F7C28" w:rsidRDefault="002F7C28" w:rsidP="00271564">
            <w:pPr>
              <w:pStyle w:val="TAL"/>
              <w:rPr>
                <w:ins w:id="134" w:author="CMCC" w:date="2018-06-26T19:28:00Z"/>
                <w:lang w:eastAsia="zh-CN"/>
              </w:rPr>
            </w:pPr>
            <w:ins w:id="135" w:author="CMCC" w:date="2018-06-26T19:28:00Z">
              <w:r>
                <w:rPr>
                  <w:rFonts w:hint="eastAsia"/>
                  <w:lang w:eastAsia="zh-CN"/>
                </w:rPr>
                <w:t>SMF</w:t>
              </w:r>
            </w:ins>
          </w:p>
        </w:tc>
        <w:tc>
          <w:tcPr>
            <w:tcW w:w="2698" w:type="dxa"/>
            <w:shd w:val="clear" w:color="auto" w:fill="auto"/>
          </w:tcPr>
          <w:p w:rsidR="002F7C28" w:rsidRDefault="002F7C28" w:rsidP="00271564">
            <w:pPr>
              <w:pStyle w:val="TAL"/>
              <w:rPr>
                <w:ins w:id="136" w:author="CMCC" w:date="2018-06-26T19:28:00Z"/>
                <w:lang w:eastAsia="zh-CN"/>
              </w:rPr>
            </w:pPr>
            <w:ins w:id="137" w:author="CMCC" w:date="2018-06-26T19:28:00Z">
              <w:r>
                <w:rPr>
                  <w:rFonts w:hint="eastAsia"/>
                  <w:lang w:eastAsia="zh-CN"/>
                </w:rPr>
                <w:t xml:space="preserve">Steps of clause </w:t>
              </w:r>
              <w:r>
                <w:rPr>
                  <w:lang w:eastAsia="zh-CN"/>
                </w:rPr>
                <w:t>4.4.3.</w:t>
              </w:r>
              <w:r>
                <w:rPr>
                  <w:rFonts w:hint="eastAsia"/>
                  <w:lang w:eastAsia="zh-CN"/>
                </w:rPr>
                <w:t>2</w:t>
              </w:r>
              <w:r w:rsidRPr="00F43B3B">
                <w:rPr>
                  <w:lang w:eastAsia="zh-CN"/>
                </w:rPr>
                <w:t xml:space="preserve"> SMF initiated N4 association </w:t>
              </w:r>
              <w:r>
                <w:rPr>
                  <w:rFonts w:hint="eastAsia"/>
                  <w:lang w:eastAsia="zh-CN"/>
                </w:rPr>
                <w:t>update</w:t>
              </w:r>
              <w:r w:rsidRPr="00F43B3B">
                <w:rPr>
                  <w:lang w:eastAsia="zh-CN"/>
                </w:rPr>
                <w:t xml:space="preserve"> procedure</w:t>
              </w:r>
            </w:ins>
          </w:p>
        </w:tc>
      </w:tr>
      <w:tr w:rsidR="002F7C28" w:rsidTr="00271564">
        <w:trPr>
          <w:trHeight w:val="81"/>
          <w:ins w:id="138" w:author="CMCC" w:date="2018-06-26T19:28:00Z"/>
        </w:trPr>
        <w:tc>
          <w:tcPr>
            <w:tcW w:w="2168" w:type="dxa"/>
            <w:vMerge/>
            <w:shd w:val="clear" w:color="auto" w:fill="auto"/>
          </w:tcPr>
          <w:p w:rsidR="002F7C28" w:rsidRDefault="002F7C28" w:rsidP="00271564">
            <w:pPr>
              <w:pStyle w:val="TAL"/>
              <w:rPr>
                <w:ins w:id="139" w:author="CMCC" w:date="2018-06-26T19:28:00Z"/>
              </w:rPr>
            </w:pPr>
          </w:p>
        </w:tc>
        <w:tc>
          <w:tcPr>
            <w:tcW w:w="1342" w:type="dxa"/>
            <w:shd w:val="clear" w:color="auto" w:fill="auto"/>
          </w:tcPr>
          <w:p w:rsidR="002F7C28" w:rsidRDefault="002F7C28" w:rsidP="00271564">
            <w:pPr>
              <w:pStyle w:val="TAL"/>
              <w:rPr>
                <w:ins w:id="140" w:author="CMCC" w:date="2018-06-26T19:28:00Z"/>
                <w:lang w:eastAsia="zh-CN"/>
              </w:rPr>
            </w:pPr>
            <w:ins w:id="141" w:author="CMCC" w:date="2018-06-26T19:28:00Z">
              <w:r>
                <w:rPr>
                  <w:rFonts w:hint="eastAsia"/>
                  <w:lang w:eastAsia="zh-CN"/>
                </w:rPr>
                <w:t>N4AssociationRelease</w:t>
              </w:r>
            </w:ins>
          </w:p>
        </w:tc>
        <w:tc>
          <w:tcPr>
            <w:tcW w:w="1985" w:type="dxa"/>
          </w:tcPr>
          <w:p w:rsidR="002F7C28" w:rsidRDefault="002F7C28" w:rsidP="00271564">
            <w:pPr>
              <w:pStyle w:val="TAL"/>
              <w:rPr>
                <w:ins w:id="142" w:author="CMCC" w:date="2018-06-26T19:28:00Z"/>
              </w:rPr>
            </w:pPr>
            <w:ins w:id="143" w:author="CMCC" w:date="2018-06-26T19:28:00Z">
              <w:r>
                <w:t>Request/ Response</w:t>
              </w:r>
            </w:ins>
          </w:p>
        </w:tc>
        <w:tc>
          <w:tcPr>
            <w:tcW w:w="1554" w:type="dxa"/>
            <w:shd w:val="clear" w:color="auto" w:fill="auto"/>
          </w:tcPr>
          <w:p w:rsidR="002F7C28" w:rsidRDefault="002F7C28" w:rsidP="00271564">
            <w:pPr>
              <w:pStyle w:val="TAL"/>
              <w:rPr>
                <w:ins w:id="144" w:author="CMCC" w:date="2018-06-26T19:28:00Z"/>
                <w:lang w:eastAsia="zh-CN"/>
              </w:rPr>
            </w:pPr>
            <w:ins w:id="145" w:author="CMCC" w:date="2018-06-26T19:28:00Z">
              <w:r>
                <w:rPr>
                  <w:rFonts w:hint="eastAsia"/>
                  <w:lang w:eastAsia="zh-CN"/>
                </w:rPr>
                <w:t>SMF</w:t>
              </w:r>
            </w:ins>
          </w:p>
        </w:tc>
        <w:tc>
          <w:tcPr>
            <w:tcW w:w="2698" w:type="dxa"/>
            <w:shd w:val="clear" w:color="auto" w:fill="auto"/>
          </w:tcPr>
          <w:p w:rsidR="002F7C28" w:rsidRDefault="002F7C28" w:rsidP="00271564">
            <w:pPr>
              <w:pStyle w:val="TAL"/>
              <w:rPr>
                <w:ins w:id="146" w:author="CMCC" w:date="2018-06-26T19:28:00Z"/>
                <w:lang w:eastAsia="zh-CN"/>
              </w:rPr>
            </w:pPr>
            <w:ins w:id="147" w:author="CMCC" w:date="2018-06-26T19:28:00Z">
              <w:r>
                <w:rPr>
                  <w:rFonts w:hint="eastAsia"/>
                  <w:lang w:eastAsia="zh-CN"/>
                </w:rPr>
                <w:t xml:space="preserve">Steps of clause </w:t>
              </w:r>
              <w:r>
                <w:rPr>
                  <w:lang w:eastAsia="zh-CN"/>
                </w:rPr>
                <w:t>4.4.3.</w:t>
              </w:r>
              <w:r>
                <w:rPr>
                  <w:rFonts w:hint="eastAsia"/>
                  <w:lang w:eastAsia="zh-CN"/>
                </w:rPr>
                <w:t xml:space="preserve">3 </w:t>
              </w:r>
              <w:r w:rsidRPr="00F43B3B">
                <w:rPr>
                  <w:lang w:eastAsia="zh-CN"/>
                </w:rPr>
                <w:t>SMF initiated N4 association release procedure</w:t>
              </w:r>
            </w:ins>
          </w:p>
        </w:tc>
      </w:tr>
      <w:tr w:rsidR="002F7C28" w:rsidTr="00271564">
        <w:trPr>
          <w:trHeight w:val="81"/>
          <w:ins w:id="148" w:author="CMCC" w:date="2018-06-26T19:28:00Z"/>
        </w:trPr>
        <w:tc>
          <w:tcPr>
            <w:tcW w:w="2168" w:type="dxa"/>
            <w:vMerge w:val="restart"/>
            <w:shd w:val="clear" w:color="auto" w:fill="auto"/>
          </w:tcPr>
          <w:p w:rsidR="002F7C28" w:rsidRDefault="002F7C28" w:rsidP="00271564">
            <w:pPr>
              <w:pStyle w:val="TAL"/>
              <w:rPr>
                <w:ins w:id="149" w:author="CMCC" w:date="2018-06-26T19:28:00Z"/>
                <w:lang w:eastAsia="zh-CN"/>
              </w:rPr>
            </w:pPr>
            <w:proofErr w:type="spellStart"/>
            <w:ins w:id="150" w:author="CMCC" w:date="2018-06-26T19:28:00Z">
              <w:r>
                <w:rPr>
                  <w:rFonts w:hint="eastAsia"/>
                  <w:lang w:eastAsia="zh-CN"/>
                </w:rPr>
                <w:t>Nupf_PolicyControl</w:t>
              </w:r>
              <w:proofErr w:type="spellEnd"/>
              <w:r>
                <w:rPr>
                  <w:rFonts w:hint="eastAsia"/>
                  <w:lang w:eastAsia="zh-CN"/>
                </w:rPr>
                <w:t xml:space="preserve"> service</w:t>
              </w:r>
            </w:ins>
          </w:p>
        </w:tc>
        <w:tc>
          <w:tcPr>
            <w:tcW w:w="1342" w:type="dxa"/>
            <w:shd w:val="clear" w:color="auto" w:fill="auto"/>
          </w:tcPr>
          <w:p w:rsidR="002F7C28" w:rsidRDefault="002F7C28" w:rsidP="00271564">
            <w:pPr>
              <w:pStyle w:val="TAL"/>
              <w:rPr>
                <w:ins w:id="151" w:author="CMCC" w:date="2018-06-26T19:28:00Z"/>
                <w:lang w:eastAsia="zh-CN"/>
              </w:rPr>
            </w:pPr>
            <w:ins w:id="152" w:author="CMCC" w:date="2018-06-26T19:28:00Z">
              <w:r>
                <w:rPr>
                  <w:rFonts w:hint="eastAsia"/>
                  <w:lang w:eastAsia="zh-CN"/>
                </w:rPr>
                <w:t xml:space="preserve">Create </w:t>
              </w:r>
            </w:ins>
          </w:p>
        </w:tc>
        <w:tc>
          <w:tcPr>
            <w:tcW w:w="1985" w:type="dxa"/>
          </w:tcPr>
          <w:p w:rsidR="002F7C28" w:rsidRDefault="002F7C28" w:rsidP="00271564">
            <w:pPr>
              <w:pStyle w:val="TAL"/>
              <w:rPr>
                <w:ins w:id="153" w:author="CMCC" w:date="2018-06-26T19:28:00Z"/>
              </w:rPr>
            </w:pPr>
            <w:ins w:id="154" w:author="CMCC" w:date="2018-06-26T19:28:00Z">
              <w:r>
                <w:t>Request/ Response</w:t>
              </w:r>
            </w:ins>
          </w:p>
        </w:tc>
        <w:tc>
          <w:tcPr>
            <w:tcW w:w="1554" w:type="dxa"/>
            <w:shd w:val="clear" w:color="auto" w:fill="auto"/>
          </w:tcPr>
          <w:p w:rsidR="002F7C28" w:rsidRDefault="002F7C28" w:rsidP="00271564">
            <w:pPr>
              <w:pStyle w:val="TAL"/>
              <w:rPr>
                <w:ins w:id="155" w:author="CMCC" w:date="2018-06-26T19:28:00Z"/>
                <w:lang w:eastAsia="zh-CN"/>
              </w:rPr>
            </w:pPr>
            <w:ins w:id="156" w:author="CMCC" w:date="2018-06-26T19:28:00Z">
              <w:r>
                <w:rPr>
                  <w:rFonts w:hint="eastAsia"/>
                  <w:lang w:eastAsia="zh-CN"/>
                </w:rPr>
                <w:t>SMF,</w:t>
              </w:r>
            </w:ins>
          </w:p>
        </w:tc>
        <w:tc>
          <w:tcPr>
            <w:tcW w:w="2698" w:type="dxa"/>
            <w:shd w:val="clear" w:color="auto" w:fill="auto"/>
          </w:tcPr>
          <w:p w:rsidR="002F7C28" w:rsidRDefault="002F7C28" w:rsidP="00271564">
            <w:pPr>
              <w:pStyle w:val="TAL"/>
              <w:rPr>
                <w:ins w:id="157" w:author="CMCC" w:date="2018-06-26T19:28:00Z"/>
                <w:lang w:eastAsia="zh-CN"/>
              </w:rPr>
            </w:pPr>
            <w:ins w:id="158" w:author="CMCC" w:date="2018-06-26T19:28:00Z">
              <w:r>
                <w:rPr>
                  <w:lang w:eastAsia="zh-CN"/>
                </w:rPr>
                <w:t xml:space="preserve">Step </w:t>
              </w:r>
              <w:r>
                <w:rPr>
                  <w:rFonts w:hint="eastAsia"/>
                  <w:lang w:eastAsia="zh-CN"/>
                </w:rPr>
                <w:t xml:space="preserve">10a and 10b </w:t>
              </w:r>
              <w:r>
                <w:rPr>
                  <w:lang w:eastAsia="zh-CN"/>
                </w:rPr>
                <w:t>of clause 4.</w:t>
              </w:r>
              <w:r>
                <w:rPr>
                  <w:rFonts w:hint="eastAsia"/>
                  <w:lang w:eastAsia="zh-CN"/>
                </w:rPr>
                <w:t>3.2.2.1</w:t>
              </w:r>
            </w:ins>
          </w:p>
          <w:p w:rsidR="002F7C28" w:rsidRDefault="002F7C28" w:rsidP="00271564">
            <w:pPr>
              <w:pStyle w:val="TAL"/>
              <w:rPr>
                <w:ins w:id="159" w:author="CMCC" w:date="2018-06-26T19:28:00Z"/>
                <w:lang w:eastAsia="zh-CN"/>
              </w:rPr>
            </w:pPr>
            <w:ins w:id="160" w:author="CMCC" w:date="2018-06-26T19:28:00Z">
              <w:r>
                <w:rPr>
                  <w:lang w:eastAsia="zh-CN"/>
                </w:rPr>
                <w:t>S</w:t>
              </w:r>
              <w:r>
                <w:rPr>
                  <w:rFonts w:hint="eastAsia"/>
                  <w:lang w:eastAsia="zh-CN"/>
                </w:rPr>
                <w:t>tep 3 and 4 of clause 4.4.4</w:t>
              </w:r>
            </w:ins>
          </w:p>
        </w:tc>
      </w:tr>
      <w:tr w:rsidR="002F7C28" w:rsidTr="00271564">
        <w:trPr>
          <w:trHeight w:val="81"/>
          <w:ins w:id="161" w:author="CMCC" w:date="2018-06-26T19:28:00Z"/>
        </w:trPr>
        <w:tc>
          <w:tcPr>
            <w:tcW w:w="2168" w:type="dxa"/>
            <w:vMerge/>
            <w:shd w:val="clear" w:color="auto" w:fill="auto"/>
          </w:tcPr>
          <w:p w:rsidR="002F7C28" w:rsidRDefault="002F7C28" w:rsidP="00271564">
            <w:pPr>
              <w:pStyle w:val="TAL"/>
              <w:rPr>
                <w:ins w:id="162" w:author="CMCC" w:date="2018-06-26T19:28:00Z"/>
                <w:lang w:eastAsia="zh-CN"/>
              </w:rPr>
            </w:pPr>
          </w:p>
        </w:tc>
        <w:tc>
          <w:tcPr>
            <w:tcW w:w="1342" w:type="dxa"/>
            <w:shd w:val="clear" w:color="auto" w:fill="auto"/>
          </w:tcPr>
          <w:p w:rsidR="002F7C28" w:rsidRDefault="002F7C28" w:rsidP="00271564">
            <w:pPr>
              <w:pStyle w:val="TAL"/>
              <w:rPr>
                <w:ins w:id="163" w:author="CMCC" w:date="2018-06-26T19:28:00Z"/>
                <w:lang w:eastAsia="zh-CN"/>
              </w:rPr>
            </w:pPr>
            <w:ins w:id="164" w:author="CMCC" w:date="2018-06-26T19:28:00Z">
              <w:r>
                <w:rPr>
                  <w:lang w:eastAsia="zh-CN"/>
                </w:rPr>
                <w:t>U</w:t>
              </w:r>
              <w:r>
                <w:rPr>
                  <w:rFonts w:hint="eastAsia"/>
                  <w:lang w:eastAsia="zh-CN"/>
                </w:rPr>
                <w:t>pdate</w:t>
              </w:r>
            </w:ins>
          </w:p>
        </w:tc>
        <w:tc>
          <w:tcPr>
            <w:tcW w:w="1985" w:type="dxa"/>
          </w:tcPr>
          <w:p w:rsidR="002F7C28" w:rsidRDefault="002F7C28" w:rsidP="00271564">
            <w:pPr>
              <w:pStyle w:val="TAL"/>
              <w:rPr>
                <w:ins w:id="165" w:author="CMCC" w:date="2018-06-26T19:28:00Z"/>
              </w:rPr>
            </w:pPr>
            <w:ins w:id="166" w:author="CMCC" w:date="2018-06-26T19:28:00Z">
              <w:r>
                <w:t>Request/ Response</w:t>
              </w:r>
            </w:ins>
          </w:p>
        </w:tc>
        <w:tc>
          <w:tcPr>
            <w:tcW w:w="1554" w:type="dxa"/>
            <w:shd w:val="clear" w:color="auto" w:fill="auto"/>
          </w:tcPr>
          <w:p w:rsidR="002F7C28" w:rsidRDefault="002F7C28" w:rsidP="00271564">
            <w:pPr>
              <w:pStyle w:val="TAL"/>
              <w:rPr>
                <w:ins w:id="167" w:author="CMCC" w:date="2018-06-26T19:28:00Z"/>
                <w:lang w:eastAsia="zh-CN"/>
              </w:rPr>
            </w:pPr>
            <w:ins w:id="168" w:author="CMCC" w:date="2018-06-26T19:28:00Z">
              <w:r>
                <w:rPr>
                  <w:rFonts w:hint="eastAsia"/>
                  <w:lang w:eastAsia="zh-CN"/>
                </w:rPr>
                <w:t>SMF</w:t>
              </w:r>
            </w:ins>
          </w:p>
        </w:tc>
        <w:tc>
          <w:tcPr>
            <w:tcW w:w="2698" w:type="dxa"/>
            <w:shd w:val="clear" w:color="auto" w:fill="auto"/>
          </w:tcPr>
          <w:p w:rsidR="002F7C28" w:rsidRDefault="002F7C28" w:rsidP="00271564">
            <w:pPr>
              <w:pStyle w:val="TAL"/>
              <w:rPr>
                <w:ins w:id="169" w:author="CMCC" w:date="2018-06-26T19:28:00Z"/>
                <w:lang w:eastAsia="zh-CN"/>
              </w:rPr>
            </w:pPr>
            <w:ins w:id="170" w:author="CMCC" w:date="2018-06-26T19:28:00Z">
              <w:r>
                <w:rPr>
                  <w:rFonts w:hint="eastAsia"/>
                  <w:lang w:eastAsia="zh-CN"/>
                </w:rPr>
                <w:t xml:space="preserve">Step 11a, 11b of clause </w:t>
              </w:r>
              <w:r w:rsidRPr="00050CA8">
                <w:t>4.3.3.2</w:t>
              </w:r>
            </w:ins>
          </w:p>
        </w:tc>
      </w:tr>
      <w:tr w:rsidR="002F7C28" w:rsidTr="00271564">
        <w:trPr>
          <w:trHeight w:val="81"/>
          <w:ins w:id="171" w:author="CMCC" w:date="2018-06-26T19:28:00Z"/>
        </w:trPr>
        <w:tc>
          <w:tcPr>
            <w:tcW w:w="2168" w:type="dxa"/>
            <w:vMerge/>
            <w:shd w:val="clear" w:color="auto" w:fill="auto"/>
          </w:tcPr>
          <w:p w:rsidR="002F7C28" w:rsidRDefault="002F7C28" w:rsidP="00271564">
            <w:pPr>
              <w:pStyle w:val="TAL"/>
              <w:rPr>
                <w:ins w:id="172" w:author="CMCC" w:date="2018-06-26T19:28:00Z"/>
                <w:lang w:eastAsia="zh-CN"/>
              </w:rPr>
            </w:pPr>
          </w:p>
        </w:tc>
        <w:tc>
          <w:tcPr>
            <w:tcW w:w="1342" w:type="dxa"/>
            <w:shd w:val="clear" w:color="auto" w:fill="auto"/>
          </w:tcPr>
          <w:p w:rsidR="002F7C28" w:rsidRPr="0070466F" w:rsidRDefault="002F7C28" w:rsidP="00271564">
            <w:pPr>
              <w:pStyle w:val="TAL"/>
              <w:rPr>
                <w:ins w:id="173" w:author="CMCC" w:date="2018-06-26T19:28:00Z"/>
                <w:lang w:eastAsia="zh-CN"/>
              </w:rPr>
            </w:pPr>
            <w:ins w:id="174" w:author="CMCC" w:date="2018-06-26T19:28:00Z">
              <w:r w:rsidRPr="0070466F">
                <w:rPr>
                  <w:rFonts w:hint="eastAsia"/>
                  <w:lang w:eastAsia="zh-CN"/>
                </w:rPr>
                <w:t>Release</w:t>
              </w:r>
            </w:ins>
          </w:p>
        </w:tc>
        <w:tc>
          <w:tcPr>
            <w:tcW w:w="1985" w:type="dxa"/>
          </w:tcPr>
          <w:p w:rsidR="002F7C28" w:rsidRPr="0070466F" w:rsidRDefault="002F7C28" w:rsidP="00271564">
            <w:pPr>
              <w:pStyle w:val="TAL"/>
              <w:rPr>
                <w:ins w:id="175" w:author="CMCC" w:date="2018-06-26T19:28:00Z"/>
              </w:rPr>
            </w:pPr>
            <w:ins w:id="176" w:author="CMCC" w:date="2018-06-26T19:28:00Z">
              <w:r w:rsidRPr="0070466F">
                <w:t>Request/ Response</w:t>
              </w:r>
            </w:ins>
          </w:p>
        </w:tc>
        <w:tc>
          <w:tcPr>
            <w:tcW w:w="1554" w:type="dxa"/>
            <w:shd w:val="clear" w:color="auto" w:fill="auto"/>
          </w:tcPr>
          <w:p w:rsidR="002F7C28" w:rsidRPr="0070466F" w:rsidRDefault="002F7C28" w:rsidP="00271564">
            <w:pPr>
              <w:pStyle w:val="TAL"/>
              <w:rPr>
                <w:ins w:id="177" w:author="CMCC" w:date="2018-06-26T19:28:00Z"/>
                <w:lang w:eastAsia="zh-CN"/>
              </w:rPr>
            </w:pPr>
            <w:ins w:id="178" w:author="CMCC" w:date="2018-06-26T19:28:00Z">
              <w:r w:rsidRPr="0070466F">
                <w:rPr>
                  <w:rFonts w:hint="eastAsia"/>
                  <w:lang w:eastAsia="zh-CN"/>
                </w:rPr>
                <w:t>SMF</w:t>
              </w:r>
            </w:ins>
          </w:p>
        </w:tc>
        <w:tc>
          <w:tcPr>
            <w:tcW w:w="2698" w:type="dxa"/>
            <w:shd w:val="clear" w:color="auto" w:fill="auto"/>
          </w:tcPr>
          <w:p w:rsidR="002F7C28" w:rsidRPr="0070466F" w:rsidRDefault="002F7C28" w:rsidP="00271564">
            <w:pPr>
              <w:pStyle w:val="TAL"/>
              <w:rPr>
                <w:ins w:id="179" w:author="CMCC" w:date="2018-06-26T19:28:00Z"/>
                <w:lang w:eastAsia="zh-CN"/>
              </w:rPr>
            </w:pPr>
            <w:ins w:id="180" w:author="CMCC" w:date="2018-06-26T19:28:00Z">
              <w:r w:rsidRPr="0070466F">
                <w:rPr>
                  <w:lang w:eastAsia="zh-CN"/>
                </w:rPr>
                <w:t>S</w:t>
              </w:r>
              <w:r w:rsidRPr="0070466F">
                <w:rPr>
                  <w:rFonts w:hint="eastAsia"/>
                  <w:lang w:eastAsia="zh-CN"/>
                </w:rPr>
                <w:t>teps of clause 4.4.1.4</w:t>
              </w:r>
            </w:ins>
          </w:p>
        </w:tc>
      </w:tr>
      <w:tr w:rsidR="002F7C28" w:rsidTr="00271564">
        <w:trPr>
          <w:trHeight w:val="81"/>
          <w:ins w:id="181" w:author="CMCC" w:date="2018-06-26T19:28:00Z"/>
        </w:trPr>
        <w:tc>
          <w:tcPr>
            <w:tcW w:w="2168" w:type="dxa"/>
            <w:shd w:val="clear" w:color="auto" w:fill="auto"/>
          </w:tcPr>
          <w:p w:rsidR="002F7C28" w:rsidRDefault="002F7C28" w:rsidP="00271564">
            <w:pPr>
              <w:pStyle w:val="TAL"/>
              <w:rPr>
                <w:ins w:id="182" w:author="CMCC" w:date="2018-06-26T19:28:00Z"/>
                <w:lang w:eastAsia="zh-CN"/>
              </w:rPr>
            </w:pPr>
            <w:proofErr w:type="spellStart"/>
            <w:ins w:id="183" w:author="CMCC" w:date="2018-06-26T19:28:00Z">
              <w:r>
                <w:rPr>
                  <w:rFonts w:hint="eastAsia"/>
                  <w:lang w:eastAsia="zh-CN"/>
                </w:rPr>
                <w:t>Nupf_EventExposure</w:t>
              </w:r>
              <w:proofErr w:type="spellEnd"/>
              <w:r>
                <w:rPr>
                  <w:rFonts w:hint="eastAsia"/>
                  <w:lang w:eastAsia="zh-CN"/>
                </w:rPr>
                <w:t xml:space="preserve"> service</w:t>
              </w:r>
            </w:ins>
          </w:p>
        </w:tc>
        <w:tc>
          <w:tcPr>
            <w:tcW w:w="1342" w:type="dxa"/>
            <w:shd w:val="clear" w:color="auto" w:fill="auto"/>
          </w:tcPr>
          <w:p w:rsidR="002F7C28" w:rsidRDefault="002F7C28" w:rsidP="00271564">
            <w:pPr>
              <w:pStyle w:val="TAL"/>
              <w:rPr>
                <w:ins w:id="184" w:author="CMCC" w:date="2018-06-26T19:28:00Z"/>
                <w:lang w:eastAsia="zh-CN"/>
              </w:rPr>
            </w:pPr>
            <w:ins w:id="185" w:author="CMCC" w:date="2018-06-26T19:28:00Z">
              <w:r>
                <w:rPr>
                  <w:rFonts w:hint="eastAsia"/>
                  <w:lang w:eastAsia="zh-CN"/>
                </w:rPr>
                <w:t>Notify</w:t>
              </w:r>
            </w:ins>
          </w:p>
        </w:tc>
        <w:tc>
          <w:tcPr>
            <w:tcW w:w="1985" w:type="dxa"/>
          </w:tcPr>
          <w:p w:rsidR="002F7C28" w:rsidRDefault="002F7C28" w:rsidP="00271564">
            <w:pPr>
              <w:pStyle w:val="TAL"/>
              <w:rPr>
                <w:ins w:id="186" w:author="CMCC" w:date="2018-06-26T19:28:00Z"/>
                <w:lang w:eastAsia="zh-CN"/>
              </w:rPr>
            </w:pPr>
            <w:ins w:id="187" w:author="CMCC" w:date="2018-06-26T19:28:00Z">
              <w:r>
                <w:rPr>
                  <w:rFonts w:hint="eastAsia"/>
                  <w:lang w:eastAsia="zh-CN"/>
                </w:rPr>
                <w:t>Subscribe/Notify</w:t>
              </w:r>
            </w:ins>
          </w:p>
        </w:tc>
        <w:tc>
          <w:tcPr>
            <w:tcW w:w="1554" w:type="dxa"/>
            <w:shd w:val="clear" w:color="auto" w:fill="auto"/>
          </w:tcPr>
          <w:p w:rsidR="002F7C28" w:rsidRDefault="002F7C28" w:rsidP="00271564">
            <w:pPr>
              <w:pStyle w:val="TAL"/>
              <w:rPr>
                <w:ins w:id="188" w:author="CMCC" w:date="2018-06-26T19:28:00Z"/>
                <w:lang w:eastAsia="zh-CN"/>
              </w:rPr>
            </w:pPr>
            <w:ins w:id="189" w:author="CMCC" w:date="2018-06-26T19:28:00Z">
              <w:r>
                <w:rPr>
                  <w:rFonts w:hint="eastAsia"/>
                  <w:lang w:eastAsia="zh-CN"/>
                </w:rPr>
                <w:t>SMF,</w:t>
              </w:r>
            </w:ins>
          </w:p>
        </w:tc>
        <w:tc>
          <w:tcPr>
            <w:tcW w:w="2698" w:type="dxa"/>
            <w:shd w:val="clear" w:color="auto" w:fill="auto"/>
          </w:tcPr>
          <w:p w:rsidR="002F7C28" w:rsidRDefault="002F7C28" w:rsidP="00271564">
            <w:pPr>
              <w:pStyle w:val="TAL"/>
              <w:rPr>
                <w:ins w:id="190" w:author="CMCC" w:date="2018-06-26T19:28:00Z"/>
                <w:lang w:eastAsia="zh-CN"/>
              </w:rPr>
            </w:pPr>
            <w:ins w:id="191" w:author="CMCC" w:date="2018-06-26T19:28:00Z">
              <w:r>
                <w:rPr>
                  <w:rFonts w:hint="eastAsia"/>
                  <w:lang w:eastAsia="zh-CN"/>
                </w:rPr>
                <w:t xml:space="preserve">Step 1 of clause </w:t>
              </w:r>
              <w:r w:rsidRPr="00ED43BD">
                <w:t>4.</w:t>
              </w:r>
              <w:r w:rsidRPr="00941215">
                <w:t>4</w:t>
              </w:r>
              <w:r w:rsidRPr="00E43CD3">
                <w:t>.</w:t>
              </w:r>
              <w:r>
                <w:t>4</w:t>
              </w:r>
            </w:ins>
          </w:p>
          <w:p w:rsidR="002F7C28" w:rsidRDefault="002F7C28" w:rsidP="00271564">
            <w:pPr>
              <w:pStyle w:val="TAL"/>
              <w:rPr>
                <w:ins w:id="192" w:author="CMCC" w:date="2018-06-26T19:28:00Z"/>
                <w:lang w:eastAsia="zh-CN"/>
              </w:rPr>
            </w:pPr>
            <w:ins w:id="193" w:author="CMCC" w:date="2018-06-26T19:28:00Z">
              <w:r>
                <w:rPr>
                  <w:rFonts w:hint="eastAsia"/>
                  <w:lang w:eastAsia="zh-CN"/>
                </w:rPr>
                <w:t xml:space="preserve">Step 2a of clause </w:t>
              </w:r>
              <w:r w:rsidRPr="00050CA8">
                <w:rPr>
                  <w:lang w:eastAsia="zh-CN"/>
                </w:rPr>
                <w:t>4</w:t>
              </w:r>
              <w:r w:rsidRPr="00050CA8">
                <w:t>.2.3.</w:t>
              </w:r>
              <w:r w:rsidRPr="00F821D4">
                <w:t>3</w:t>
              </w:r>
            </w:ins>
          </w:p>
        </w:tc>
      </w:tr>
    </w:tbl>
    <w:p w:rsidR="002F7C28" w:rsidRPr="00BF7365" w:rsidRDefault="002F7C28" w:rsidP="002F7C28">
      <w:pPr>
        <w:pStyle w:val="EditorsNote"/>
        <w:rPr>
          <w:ins w:id="194" w:author="CMCC" w:date="2018-06-26T19:28:00Z"/>
          <w:rFonts w:eastAsiaTheme="minorEastAsia"/>
          <w:lang w:eastAsia="zh-CN"/>
        </w:rPr>
      </w:pPr>
      <w:ins w:id="195" w:author="CMCC" w:date="2018-06-26T19:28:00Z">
        <w:r w:rsidRPr="00BF7365">
          <w:rPr>
            <w:rFonts w:eastAsiaTheme="minorEastAsia" w:hint="eastAsia"/>
            <w:lang w:eastAsia="zh-CN"/>
          </w:rPr>
          <w:t>Editor</w:t>
        </w:r>
        <w:r w:rsidRPr="00BF7365">
          <w:rPr>
            <w:rFonts w:eastAsiaTheme="minorEastAsia"/>
            <w:lang w:eastAsia="zh-CN"/>
          </w:rPr>
          <w:t>’</w:t>
        </w:r>
        <w:r w:rsidRPr="00BF7365">
          <w:rPr>
            <w:rFonts w:eastAsiaTheme="minorEastAsia" w:hint="eastAsia"/>
            <w:lang w:eastAsia="zh-CN"/>
          </w:rPr>
          <w:t>s Note: Whether there are other NFs besides SMF can invoke the UPF services is FFS.</w:t>
        </w:r>
      </w:ins>
    </w:p>
    <w:p w:rsidR="002F7C28" w:rsidRDefault="00DF65C2" w:rsidP="00DF65C2">
      <w:pPr>
        <w:pStyle w:val="3"/>
        <w:rPr>
          <w:ins w:id="196" w:author="CMCC" w:date="2018-06-26T19:28:00Z"/>
          <w:lang w:eastAsia="zh-CN"/>
        </w:rPr>
      </w:pPr>
      <w:ins w:id="197" w:author="CMCC" w:date="2018-06-26T19:28:00Z">
        <w:r>
          <w:rPr>
            <w:rFonts w:hint="eastAsia"/>
            <w:lang w:eastAsia="zh-CN"/>
          </w:rPr>
          <w:t>6.</w:t>
        </w:r>
        <w:r w:rsidR="002F7C28">
          <w:rPr>
            <w:rFonts w:hint="eastAsia"/>
            <w:lang w:eastAsia="zh-CN"/>
          </w:rPr>
          <w:t>X.4</w:t>
        </w:r>
        <w:r w:rsidR="002F7C28">
          <w:rPr>
            <w:rFonts w:hint="eastAsia"/>
            <w:lang w:eastAsia="zh-CN"/>
          </w:rPr>
          <w:tab/>
        </w:r>
        <w:r w:rsidR="002F7C28" w:rsidRPr="00A92EBD">
          <w:rPr>
            <w:lang w:eastAsia="zh-CN"/>
          </w:rPr>
          <w:t>Impacts on existing Services and Interfaces</w:t>
        </w:r>
      </w:ins>
    </w:p>
    <w:p w:rsidR="00785EA4" w:rsidRDefault="00785EA4" w:rsidP="004C33FD">
      <w:pPr>
        <w:rPr>
          <w:ins w:id="198" w:author="CMCC" w:date="2018-08-14T18:01:00Z"/>
          <w:rFonts w:eastAsiaTheme="minorEastAsia" w:hint="eastAsia"/>
          <w:lang w:eastAsia="zh-CN"/>
        </w:rPr>
      </w:pPr>
      <w:ins w:id="199" w:author="CMCC" w:date="2018-08-14T18:02:00Z">
        <w:r>
          <w:rPr>
            <w:rFonts w:eastAsiaTheme="minorEastAsia"/>
            <w:lang w:eastAsia="zh-CN"/>
          </w:rPr>
          <w:t>T</w:t>
        </w:r>
        <w:r>
          <w:rPr>
            <w:rFonts w:eastAsiaTheme="minorEastAsia"/>
            <w:lang w:eastAsia="zh-CN"/>
          </w:rPr>
          <w:t>he</w:t>
        </w:r>
        <w:r>
          <w:rPr>
            <w:rFonts w:eastAsiaTheme="minorEastAsia" w:hint="eastAsia"/>
            <w:lang w:eastAsia="zh-CN"/>
          </w:rPr>
          <w:t xml:space="preserve"> SMF </w:t>
        </w:r>
      </w:ins>
      <w:ins w:id="200" w:author="CMCC" w:date="2018-08-14T18:03:00Z">
        <w:r>
          <w:rPr>
            <w:rFonts w:eastAsiaTheme="minorEastAsia" w:hint="eastAsia"/>
            <w:lang w:eastAsia="zh-CN"/>
          </w:rPr>
          <w:t>needs to be updated to be able to invoke the corresponding UPF services</w:t>
        </w:r>
      </w:ins>
      <w:ins w:id="201" w:author="CMCC" w:date="2018-08-14T18:18:00Z">
        <w:r w:rsidR="00C51B33">
          <w:rPr>
            <w:rFonts w:eastAsiaTheme="minorEastAsia" w:hint="eastAsia"/>
            <w:lang w:eastAsia="zh-CN"/>
          </w:rPr>
          <w:t xml:space="preserve"> </w:t>
        </w:r>
      </w:ins>
      <w:ins w:id="202" w:author="CMCC" w:date="2018-08-14T18:03:00Z">
        <w:r>
          <w:rPr>
            <w:rFonts w:eastAsiaTheme="minorEastAsia" w:hint="eastAsia"/>
            <w:lang w:eastAsia="zh-CN"/>
          </w:rPr>
          <w:t>.</w:t>
        </w:r>
      </w:ins>
      <w:ins w:id="203" w:author="CMCC" w:date="2018-08-14T18:04:00Z">
        <w:r>
          <w:rPr>
            <w:rFonts w:eastAsiaTheme="minorEastAsia"/>
            <w:lang w:eastAsia="zh-CN"/>
          </w:rPr>
          <w:t>T</w:t>
        </w:r>
        <w:r>
          <w:rPr>
            <w:rFonts w:eastAsiaTheme="minorEastAsia" w:hint="eastAsia"/>
            <w:lang w:eastAsia="zh-CN"/>
          </w:rPr>
          <w:t xml:space="preserve">he N4 </w:t>
        </w:r>
        <w:proofErr w:type="spellStart"/>
        <w:r>
          <w:rPr>
            <w:rFonts w:eastAsiaTheme="minorEastAsia" w:hint="eastAsia"/>
            <w:lang w:eastAsia="zh-CN"/>
          </w:rPr>
          <w:t>PtP</w:t>
        </w:r>
        <w:proofErr w:type="spellEnd"/>
        <w:r>
          <w:rPr>
            <w:rFonts w:eastAsiaTheme="minorEastAsia" w:hint="eastAsia"/>
            <w:lang w:eastAsia="zh-CN"/>
          </w:rPr>
          <w:t xml:space="preserve"> interface</w:t>
        </w:r>
      </w:ins>
      <w:ins w:id="204" w:author="CMCC" w:date="2018-08-14T18:05:00Z">
        <w:r>
          <w:rPr>
            <w:rFonts w:eastAsiaTheme="minorEastAsia" w:hint="eastAsia"/>
            <w:lang w:eastAsia="zh-CN"/>
          </w:rPr>
          <w:t xml:space="preserve"> should be updated to</w:t>
        </w:r>
      </w:ins>
      <w:ins w:id="205" w:author="CMCC" w:date="2018-08-14T18:18:00Z">
        <w:r w:rsidR="006145F4">
          <w:rPr>
            <w:rFonts w:eastAsiaTheme="minorEastAsia" w:hint="eastAsia"/>
            <w:lang w:eastAsia="zh-CN"/>
          </w:rPr>
          <w:t xml:space="preserve"> support</w:t>
        </w:r>
      </w:ins>
      <w:ins w:id="206" w:author="CMCC" w:date="2018-08-14T18:05:00Z">
        <w:r>
          <w:rPr>
            <w:rFonts w:eastAsiaTheme="minorEastAsia" w:hint="eastAsia"/>
            <w:lang w:eastAsia="zh-CN"/>
          </w:rPr>
          <w:t xml:space="preserve"> service based interface.</w:t>
        </w:r>
      </w:ins>
    </w:p>
    <w:p w:rsidR="002F7C28" w:rsidRDefault="002F7C28" w:rsidP="002F7C28">
      <w:pPr>
        <w:pStyle w:val="EditorsNote"/>
        <w:rPr>
          <w:ins w:id="207" w:author="CMCC" w:date="2018-06-26T19:28:00Z"/>
          <w:rFonts w:eastAsiaTheme="minorEastAsia"/>
          <w:lang w:eastAsia="zh-CN"/>
        </w:rPr>
      </w:pPr>
      <w:ins w:id="208" w:author="CMCC" w:date="2018-06-26T19:28:00Z">
        <w:r w:rsidRPr="001E663D">
          <w:rPr>
            <w:rFonts w:eastAsiaTheme="minorEastAsia" w:hint="eastAsia"/>
            <w:lang w:eastAsia="zh-CN"/>
          </w:rPr>
          <w:t>Editor</w:t>
        </w:r>
        <w:r w:rsidRPr="001E663D">
          <w:rPr>
            <w:rFonts w:eastAsiaTheme="minorEastAsia"/>
            <w:lang w:eastAsia="zh-CN"/>
          </w:rPr>
          <w:t>’</w:t>
        </w:r>
        <w:r w:rsidRPr="001E663D">
          <w:rPr>
            <w:rFonts w:eastAsiaTheme="minorEastAsia" w:hint="eastAsia"/>
            <w:lang w:eastAsia="zh-CN"/>
          </w:rPr>
          <w:t>s Note: Whether the procedure like</w:t>
        </w:r>
        <w:r w:rsidRPr="001E663D">
          <w:rPr>
            <w:lang w:eastAsia="zh-CN"/>
          </w:rPr>
          <w:t xml:space="preserve"> Step </w:t>
        </w:r>
        <w:r w:rsidRPr="001E663D">
          <w:rPr>
            <w:rFonts w:hint="eastAsia"/>
            <w:lang w:eastAsia="zh-CN"/>
          </w:rPr>
          <w:t xml:space="preserve">10a and 10b </w:t>
        </w:r>
        <w:r w:rsidRPr="001E663D">
          <w:rPr>
            <w:lang w:eastAsia="zh-CN"/>
          </w:rPr>
          <w:t>of clause 4.</w:t>
        </w:r>
        <w:r w:rsidRPr="001E663D">
          <w:rPr>
            <w:rFonts w:hint="eastAsia"/>
            <w:lang w:eastAsia="zh-CN"/>
          </w:rPr>
          <w:t>3.2.2.1</w:t>
        </w:r>
        <w:r w:rsidRPr="001E663D">
          <w:rPr>
            <w:rFonts w:eastAsiaTheme="minorEastAsia" w:hint="eastAsia"/>
            <w:lang w:eastAsia="zh-CN"/>
          </w:rPr>
          <w:t xml:space="preserve">can be divided into two </w:t>
        </w:r>
        <w:r w:rsidRPr="001E663D">
          <w:rPr>
            <w:rFonts w:eastAsiaTheme="minorEastAsia"/>
            <w:lang w:eastAsia="zh-CN"/>
          </w:rPr>
          <w:t>services</w:t>
        </w:r>
        <w:r w:rsidRPr="001E663D">
          <w:rPr>
            <w:rFonts w:eastAsiaTheme="minorEastAsia" w:hint="eastAsia"/>
            <w:lang w:eastAsia="zh-CN"/>
          </w:rPr>
          <w:t xml:space="preserve"> </w:t>
        </w:r>
        <w:r w:rsidRPr="001E663D">
          <w:rPr>
            <w:rFonts w:eastAsiaTheme="minorEastAsia"/>
            <w:lang w:eastAsia="zh-CN"/>
          </w:rPr>
          <w:t>invocation</w:t>
        </w:r>
        <w:r w:rsidRPr="001E663D">
          <w:rPr>
            <w:rFonts w:eastAsiaTheme="minorEastAsia" w:hint="eastAsia"/>
            <w:lang w:eastAsia="zh-CN"/>
          </w:rPr>
          <w:t xml:space="preserve"> </w:t>
        </w:r>
        <w:proofErr w:type="spellStart"/>
        <w:r w:rsidRPr="001E663D">
          <w:rPr>
            <w:rFonts w:eastAsiaTheme="minorEastAsia" w:hint="eastAsia"/>
            <w:lang w:eastAsia="zh-CN"/>
          </w:rPr>
          <w:t>e.g.Nupf_PathControl_Create</w:t>
        </w:r>
        <w:proofErr w:type="spellEnd"/>
        <w:r w:rsidRPr="001E663D">
          <w:rPr>
            <w:rFonts w:eastAsiaTheme="minorEastAsia" w:hint="eastAsia"/>
            <w:lang w:eastAsia="zh-CN"/>
          </w:rPr>
          <w:t xml:space="preserve"> and </w:t>
        </w:r>
        <w:proofErr w:type="spellStart"/>
        <w:r w:rsidRPr="001E663D">
          <w:rPr>
            <w:rFonts w:eastAsiaTheme="minorEastAsia" w:hint="eastAsia"/>
            <w:lang w:eastAsia="zh-CN"/>
          </w:rPr>
          <w:t>Nupf_PolicyControl_Create</w:t>
        </w:r>
        <w:proofErr w:type="spellEnd"/>
        <w:r w:rsidRPr="001E663D">
          <w:rPr>
            <w:rFonts w:eastAsiaTheme="minorEastAsia" w:hint="eastAsia"/>
            <w:lang w:eastAsia="zh-CN"/>
          </w:rPr>
          <w:t xml:space="preserve"> is FFS.</w:t>
        </w:r>
      </w:ins>
    </w:p>
    <w:p w:rsidR="002F7C28" w:rsidRPr="0000374C" w:rsidRDefault="00DF65C2" w:rsidP="00DF65C2">
      <w:pPr>
        <w:pStyle w:val="3"/>
        <w:rPr>
          <w:ins w:id="209" w:author="CMCC" w:date="2018-06-26T19:28:00Z"/>
          <w:lang w:eastAsia="zh-CN"/>
        </w:rPr>
      </w:pPr>
      <w:ins w:id="210" w:author="CMCC" w:date="2018-06-26T19:28:00Z">
        <w:r>
          <w:rPr>
            <w:rFonts w:hint="eastAsia"/>
            <w:lang w:eastAsia="zh-CN"/>
          </w:rPr>
          <w:t>6.</w:t>
        </w:r>
        <w:r w:rsidR="002F7C28">
          <w:rPr>
            <w:rFonts w:hint="eastAsia"/>
            <w:lang w:eastAsia="zh-CN"/>
          </w:rPr>
          <w:t>X.5</w:t>
        </w:r>
        <w:r w:rsidR="002F7C28">
          <w:rPr>
            <w:rFonts w:hint="eastAsia"/>
            <w:lang w:eastAsia="zh-CN"/>
          </w:rPr>
          <w:tab/>
        </w:r>
        <w:r w:rsidR="002F7C28" w:rsidRPr="00A92EBD">
          <w:rPr>
            <w:lang w:eastAsia="zh-CN"/>
          </w:rPr>
          <w:t>Evaluation of the Solution</w:t>
        </w:r>
      </w:ins>
    </w:p>
    <w:p w:rsidR="002F7C28" w:rsidRDefault="002F7C28" w:rsidP="002F7C28">
      <w:pPr>
        <w:pStyle w:val="EditorsNote"/>
        <w:rPr>
          <w:ins w:id="211" w:author="CMCC" w:date="2018-06-26T19:28:00Z"/>
          <w:lang w:val="en-US" w:eastAsia="zh-CN"/>
        </w:rPr>
      </w:pPr>
      <w:ins w:id="212" w:author="CMCC" w:date="2018-06-26T19:28:00Z">
        <w:r>
          <w:t>Editor's note:</w:t>
        </w:r>
        <w:r>
          <w:tab/>
        </w:r>
        <w:r w:rsidRPr="00624EFA">
          <w:rPr>
            <w:lang w:val="en-US"/>
          </w:rPr>
          <w:t>This clause provides an evaluation of the sol</w:t>
        </w:r>
        <w:r w:rsidRPr="00E9790B">
          <w:rPr>
            <w:lang w:val="en-US"/>
          </w:rPr>
          <w:t>ution.</w:t>
        </w:r>
      </w:ins>
    </w:p>
    <w:p w:rsidR="00786A6F" w:rsidRPr="002F7C28" w:rsidDel="002F7C28" w:rsidRDefault="00786A6F" w:rsidP="00786A6F">
      <w:pPr>
        <w:rPr>
          <w:del w:id="213" w:author="CMCC" w:date="2018-06-26T19:29:00Z"/>
          <w:lang w:val="en-US" w:eastAsia="zh-CN"/>
        </w:rPr>
      </w:pPr>
    </w:p>
    <w:p w:rsidR="00C774A0" w:rsidRPr="00C774A0" w:rsidRDefault="00C774A0" w:rsidP="00C774A0">
      <w:pPr>
        <w:rPr>
          <w:rFonts w:eastAsia="MS Mincho"/>
        </w:rPr>
      </w:pPr>
      <w:bookmarkStart w:id="214" w:name="_GoBack"/>
      <w:bookmarkEnd w:id="2"/>
      <w:bookmarkEnd w:id="3"/>
      <w:bookmarkEnd w:id="214"/>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lastRenderedPageBreak/>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EC4FD5">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9D0" w:rsidRDefault="002909D0">
      <w:pPr>
        <w:spacing w:after="0"/>
      </w:pPr>
      <w:r>
        <w:separator/>
      </w:r>
    </w:p>
  </w:endnote>
  <w:endnote w:type="continuationSeparator" w:id="0">
    <w:p w:rsidR="002909D0" w:rsidRDefault="002909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2909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9D0" w:rsidRDefault="002909D0">
      <w:pPr>
        <w:spacing w:after="0"/>
      </w:pPr>
      <w:r>
        <w:separator/>
      </w:r>
    </w:p>
  </w:footnote>
  <w:footnote w:type="continuationSeparator" w:id="0">
    <w:p w:rsidR="002909D0" w:rsidRDefault="002909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2909D0"/>
  <w:p w:rsidR="00145BCD" w:rsidRDefault="002909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F5DF1">
      <w:rPr>
        <w:rFonts w:ascii="Arial" w:hAnsi="Arial" w:cs="Arial"/>
        <w:b/>
        <w:bCs/>
        <w:sz w:val="18"/>
      </w:rPr>
      <w:fldChar w:fldCharType="begin"/>
    </w:r>
    <w:r>
      <w:rPr>
        <w:rFonts w:ascii="Arial" w:hAnsi="Arial" w:cs="Arial"/>
        <w:b/>
        <w:bCs/>
        <w:sz w:val="18"/>
      </w:rPr>
      <w:instrText xml:space="preserve">page </w:instrText>
    </w:r>
    <w:r w:rsidR="003F5DF1">
      <w:rPr>
        <w:rFonts w:ascii="Arial" w:hAnsi="Arial" w:cs="Arial"/>
        <w:b/>
        <w:bCs/>
        <w:sz w:val="18"/>
      </w:rPr>
      <w:fldChar w:fldCharType="separate"/>
    </w:r>
    <w:r w:rsidR="00247A11">
      <w:rPr>
        <w:rFonts w:ascii="Arial" w:hAnsi="Arial" w:cs="Arial"/>
        <w:b/>
        <w:bCs/>
        <w:noProof/>
        <w:sz w:val="18"/>
      </w:rPr>
      <w:t>5</w:t>
    </w:r>
    <w:r w:rsidR="003F5DF1">
      <w:rPr>
        <w:rFonts w:ascii="Arial" w:hAnsi="Arial" w:cs="Arial"/>
        <w:b/>
        <w:bCs/>
        <w:sz w:val="18"/>
      </w:rPr>
      <w:fldChar w:fldCharType="end"/>
    </w:r>
  </w:p>
  <w:p w:rsidR="00145BCD" w:rsidRDefault="002909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3"/>
  </w:num>
  <w:num w:numId="3">
    <w:abstractNumId w:val="3"/>
  </w:num>
  <w:num w:numId="4">
    <w:abstractNumId w:val="30"/>
  </w:num>
  <w:num w:numId="5">
    <w:abstractNumId w:val="25"/>
  </w:num>
  <w:num w:numId="6">
    <w:abstractNumId w:val="8"/>
  </w:num>
  <w:num w:numId="7">
    <w:abstractNumId w:val="4"/>
  </w:num>
  <w:num w:numId="8">
    <w:abstractNumId w:val="26"/>
  </w:num>
  <w:num w:numId="9">
    <w:abstractNumId w:val="16"/>
  </w:num>
  <w:num w:numId="10">
    <w:abstractNumId w:val="21"/>
  </w:num>
  <w:num w:numId="11">
    <w:abstractNumId w:val="6"/>
  </w:num>
  <w:num w:numId="12">
    <w:abstractNumId w:val="15"/>
  </w:num>
  <w:num w:numId="13">
    <w:abstractNumId w:val="7"/>
  </w:num>
  <w:num w:numId="14">
    <w:abstractNumId w:val="18"/>
  </w:num>
  <w:num w:numId="15">
    <w:abstractNumId w:val="2"/>
  </w:num>
  <w:num w:numId="16">
    <w:abstractNumId w:val="28"/>
  </w:num>
  <w:num w:numId="17">
    <w:abstractNumId w:val="11"/>
  </w:num>
  <w:num w:numId="18">
    <w:abstractNumId w:val="0"/>
  </w:num>
  <w:num w:numId="19">
    <w:abstractNumId w:val="10"/>
  </w:num>
  <w:num w:numId="20">
    <w:abstractNumId w:val="5"/>
  </w:num>
  <w:num w:numId="21">
    <w:abstractNumId w:val="27"/>
  </w:num>
  <w:num w:numId="22">
    <w:abstractNumId w:val="22"/>
  </w:num>
  <w:num w:numId="23">
    <w:abstractNumId w:val="17"/>
  </w:num>
  <w:num w:numId="24">
    <w:abstractNumId w:val="9"/>
  </w:num>
  <w:num w:numId="25">
    <w:abstractNumId w:val="24"/>
  </w:num>
  <w:num w:numId="26">
    <w:abstractNumId w:val="20"/>
  </w:num>
  <w:num w:numId="27">
    <w:abstractNumId w:val="12"/>
  </w:num>
  <w:num w:numId="28">
    <w:abstractNumId w:val="19"/>
  </w:num>
  <w:num w:numId="29">
    <w:abstractNumId w:val="1"/>
  </w:num>
  <w:num w:numId="30">
    <w:abstractNumId w:val="29"/>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0374C"/>
    <w:rsid w:val="00013EB9"/>
    <w:rsid w:val="00033976"/>
    <w:rsid w:val="000355CE"/>
    <w:rsid w:val="000364C3"/>
    <w:rsid w:val="000477E9"/>
    <w:rsid w:val="000534A4"/>
    <w:rsid w:val="00053EFE"/>
    <w:rsid w:val="0005735A"/>
    <w:rsid w:val="00060598"/>
    <w:rsid w:val="000622C3"/>
    <w:rsid w:val="000623DA"/>
    <w:rsid w:val="00064938"/>
    <w:rsid w:val="00086584"/>
    <w:rsid w:val="00087087"/>
    <w:rsid w:val="00090AAE"/>
    <w:rsid w:val="00092C4A"/>
    <w:rsid w:val="000963BD"/>
    <w:rsid w:val="000B5C97"/>
    <w:rsid w:val="000B6D4C"/>
    <w:rsid w:val="000C0DA5"/>
    <w:rsid w:val="000D6CFB"/>
    <w:rsid w:val="000E4FC6"/>
    <w:rsid w:val="000E5DD4"/>
    <w:rsid w:val="000E650B"/>
    <w:rsid w:val="000F4FE9"/>
    <w:rsid w:val="00106FA4"/>
    <w:rsid w:val="0012567C"/>
    <w:rsid w:val="00136F79"/>
    <w:rsid w:val="00182881"/>
    <w:rsid w:val="001852E7"/>
    <w:rsid w:val="00192C6C"/>
    <w:rsid w:val="001A3E1A"/>
    <w:rsid w:val="001A6F5C"/>
    <w:rsid w:val="001C02EF"/>
    <w:rsid w:val="001C54D6"/>
    <w:rsid w:val="001C5602"/>
    <w:rsid w:val="001C7FAC"/>
    <w:rsid w:val="001D6C4D"/>
    <w:rsid w:val="001E000A"/>
    <w:rsid w:val="001E4869"/>
    <w:rsid w:val="001E663D"/>
    <w:rsid w:val="001F41FB"/>
    <w:rsid w:val="001F50FC"/>
    <w:rsid w:val="001F5755"/>
    <w:rsid w:val="0020288B"/>
    <w:rsid w:val="00206CBE"/>
    <w:rsid w:val="00227CDD"/>
    <w:rsid w:val="00233506"/>
    <w:rsid w:val="00235964"/>
    <w:rsid w:val="002458DD"/>
    <w:rsid w:val="00247A11"/>
    <w:rsid w:val="002560E5"/>
    <w:rsid w:val="00257232"/>
    <w:rsid w:val="00262130"/>
    <w:rsid w:val="00262709"/>
    <w:rsid w:val="00267EDE"/>
    <w:rsid w:val="00276A98"/>
    <w:rsid w:val="00287EC2"/>
    <w:rsid w:val="002909D0"/>
    <w:rsid w:val="0029115F"/>
    <w:rsid w:val="002A5306"/>
    <w:rsid w:val="002D177A"/>
    <w:rsid w:val="002F7C28"/>
    <w:rsid w:val="00300929"/>
    <w:rsid w:val="00307F99"/>
    <w:rsid w:val="00312A7A"/>
    <w:rsid w:val="0031382D"/>
    <w:rsid w:val="00314BE4"/>
    <w:rsid w:val="00315CFC"/>
    <w:rsid w:val="00337718"/>
    <w:rsid w:val="00340B1A"/>
    <w:rsid w:val="00341D5A"/>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482D"/>
    <w:rsid w:val="003F5DF1"/>
    <w:rsid w:val="00412C4B"/>
    <w:rsid w:val="004204AB"/>
    <w:rsid w:val="00425BBF"/>
    <w:rsid w:val="00430353"/>
    <w:rsid w:val="00431850"/>
    <w:rsid w:val="004418F4"/>
    <w:rsid w:val="00444F82"/>
    <w:rsid w:val="00445328"/>
    <w:rsid w:val="0045603A"/>
    <w:rsid w:val="00460196"/>
    <w:rsid w:val="00471BE1"/>
    <w:rsid w:val="00474DE7"/>
    <w:rsid w:val="00491E32"/>
    <w:rsid w:val="004A70F5"/>
    <w:rsid w:val="004C09E7"/>
    <w:rsid w:val="004C33FD"/>
    <w:rsid w:val="004C3BED"/>
    <w:rsid w:val="004C6B84"/>
    <w:rsid w:val="004F30C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70A7"/>
    <w:rsid w:val="00591CF2"/>
    <w:rsid w:val="00596938"/>
    <w:rsid w:val="005A1542"/>
    <w:rsid w:val="005A3366"/>
    <w:rsid w:val="005A3B38"/>
    <w:rsid w:val="005C427B"/>
    <w:rsid w:val="005D6B34"/>
    <w:rsid w:val="005D6C84"/>
    <w:rsid w:val="005F4F9B"/>
    <w:rsid w:val="005F724F"/>
    <w:rsid w:val="006145F4"/>
    <w:rsid w:val="00614A6C"/>
    <w:rsid w:val="00635699"/>
    <w:rsid w:val="00646D48"/>
    <w:rsid w:val="00656217"/>
    <w:rsid w:val="00656BA7"/>
    <w:rsid w:val="0066746A"/>
    <w:rsid w:val="0067065C"/>
    <w:rsid w:val="006762EB"/>
    <w:rsid w:val="006879B7"/>
    <w:rsid w:val="00687BDD"/>
    <w:rsid w:val="00687C39"/>
    <w:rsid w:val="006A222C"/>
    <w:rsid w:val="006A28A3"/>
    <w:rsid w:val="006A5459"/>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23C9C"/>
    <w:rsid w:val="00732095"/>
    <w:rsid w:val="00735870"/>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559A6"/>
    <w:rsid w:val="00856E79"/>
    <w:rsid w:val="008847DC"/>
    <w:rsid w:val="00893A63"/>
    <w:rsid w:val="008973A6"/>
    <w:rsid w:val="008B2246"/>
    <w:rsid w:val="008B48B8"/>
    <w:rsid w:val="008B7777"/>
    <w:rsid w:val="008D14FD"/>
    <w:rsid w:val="008D55D4"/>
    <w:rsid w:val="008E3A0D"/>
    <w:rsid w:val="008F38A7"/>
    <w:rsid w:val="008F4453"/>
    <w:rsid w:val="00915729"/>
    <w:rsid w:val="00926707"/>
    <w:rsid w:val="009374FA"/>
    <w:rsid w:val="0095011B"/>
    <w:rsid w:val="00963172"/>
    <w:rsid w:val="00972E34"/>
    <w:rsid w:val="00977539"/>
    <w:rsid w:val="00983D01"/>
    <w:rsid w:val="00990B2C"/>
    <w:rsid w:val="009930D1"/>
    <w:rsid w:val="009941F5"/>
    <w:rsid w:val="009A1168"/>
    <w:rsid w:val="009A39D1"/>
    <w:rsid w:val="009A525B"/>
    <w:rsid w:val="009A5983"/>
    <w:rsid w:val="009B0201"/>
    <w:rsid w:val="009B7A04"/>
    <w:rsid w:val="009C2FC2"/>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97FDF"/>
    <w:rsid w:val="00AA1114"/>
    <w:rsid w:val="00AA37D6"/>
    <w:rsid w:val="00AD201C"/>
    <w:rsid w:val="00AD3036"/>
    <w:rsid w:val="00AE0033"/>
    <w:rsid w:val="00AE00AC"/>
    <w:rsid w:val="00AF1036"/>
    <w:rsid w:val="00AF44DC"/>
    <w:rsid w:val="00AF6A69"/>
    <w:rsid w:val="00B072A4"/>
    <w:rsid w:val="00B073FE"/>
    <w:rsid w:val="00B1396C"/>
    <w:rsid w:val="00B226DF"/>
    <w:rsid w:val="00B23368"/>
    <w:rsid w:val="00B23C0D"/>
    <w:rsid w:val="00B3642C"/>
    <w:rsid w:val="00B41463"/>
    <w:rsid w:val="00B45206"/>
    <w:rsid w:val="00B56400"/>
    <w:rsid w:val="00B60EDF"/>
    <w:rsid w:val="00B62176"/>
    <w:rsid w:val="00B646E8"/>
    <w:rsid w:val="00B73DFD"/>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5E53"/>
    <w:rsid w:val="00C42FFD"/>
    <w:rsid w:val="00C45B46"/>
    <w:rsid w:val="00C51B33"/>
    <w:rsid w:val="00C578C1"/>
    <w:rsid w:val="00C7646B"/>
    <w:rsid w:val="00C774A0"/>
    <w:rsid w:val="00C8093F"/>
    <w:rsid w:val="00C8437D"/>
    <w:rsid w:val="00C85868"/>
    <w:rsid w:val="00C87612"/>
    <w:rsid w:val="00C91BC6"/>
    <w:rsid w:val="00C9541F"/>
    <w:rsid w:val="00CA03F1"/>
    <w:rsid w:val="00CA7C00"/>
    <w:rsid w:val="00CD3BED"/>
    <w:rsid w:val="00CD4B84"/>
    <w:rsid w:val="00CD6335"/>
    <w:rsid w:val="00CE4919"/>
    <w:rsid w:val="00CE7CED"/>
    <w:rsid w:val="00CF6772"/>
    <w:rsid w:val="00D13558"/>
    <w:rsid w:val="00D13D2A"/>
    <w:rsid w:val="00D21156"/>
    <w:rsid w:val="00D3088C"/>
    <w:rsid w:val="00D32613"/>
    <w:rsid w:val="00D35444"/>
    <w:rsid w:val="00D413DF"/>
    <w:rsid w:val="00D466D9"/>
    <w:rsid w:val="00D50985"/>
    <w:rsid w:val="00D53BB6"/>
    <w:rsid w:val="00D5429D"/>
    <w:rsid w:val="00D54D3D"/>
    <w:rsid w:val="00D54ED4"/>
    <w:rsid w:val="00D61778"/>
    <w:rsid w:val="00D64D92"/>
    <w:rsid w:val="00D72BFB"/>
    <w:rsid w:val="00D737E7"/>
    <w:rsid w:val="00D76AEB"/>
    <w:rsid w:val="00D85951"/>
    <w:rsid w:val="00D91093"/>
    <w:rsid w:val="00D91CF2"/>
    <w:rsid w:val="00DA0502"/>
    <w:rsid w:val="00DA3786"/>
    <w:rsid w:val="00DA3FCB"/>
    <w:rsid w:val="00DA77EA"/>
    <w:rsid w:val="00DB514A"/>
    <w:rsid w:val="00DB5FC2"/>
    <w:rsid w:val="00DB7101"/>
    <w:rsid w:val="00DC02A1"/>
    <w:rsid w:val="00DC15DE"/>
    <w:rsid w:val="00DC44EF"/>
    <w:rsid w:val="00DD07C4"/>
    <w:rsid w:val="00DD1497"/>
    <w:rsid w:val="00DD4A92"/>
    <w:rsid w:val="00DE41BD"/>
    <w:rsid w:val="00DF3962"/>
    <w:rsid w:val="00DF65C2"/>
    <w:rsid w:val="00E04029"/>
    <w:rsid w:val="00E10661"/>
    <w:rsid w:val="00E17769"/>
    <w:rsid w:val="00E206BC"/>
    <w:rsid w:val="00E27124"/>
    <w:rsid w:val="00E31924"/>
    <w:rsid w:val="00E3416E"/>
    <w:rsid w:val="00E47AA5"/>
    <w:rsid w:val="00E505E1"/>
    <w:rsid w:val="00E51534"/>
    <w:rsid w:val="00E56434"/>
    <w:rsid w:val="00E63D2C"/>
    <w:rsid w:val="00E644E6"/>
    <w:rsid w:val="00E6695A"/>
    <w:rsid w:val="00E6696D"/>
    <w:rsid w:val="00E74BDC"/>
    <w:rsid w:val="00E80F6B"/>
    <w:rsid w:val="00E85074"/>
    <w:rsid w:val="00E93139"/>
    <w:rsid w:val="00EA0067"/>
    <w:rsid w:val="00EA1275"/>
    <w:rsid w:val="00EB2C10"/>
    <w:rsid w:val="00EC30AA"/>
    <w:rsid w:val="00EC6706"/>
    <w:rsid w:val="00ED123F"/>
    <w:rsid w:val="00ED4328"/>
    <w:rsid w:val="00EE15E1"/>
    <w:rsid w:val="00EE2D38"/>
    <w:rsid w:val="00EE724A"/>
    <w:rsid w:val="00EF3395"/>
    <w:rsid w:val="00EF57E0"/>
    <w:rsid w:val="00F00D60"/>
    <w:rsid w:val="00F07AD9"/>
    <w:rsid w:val="00F165FB"/>
    <w:rsid w:val="00F318C1"/>
    <w:rsid w:val="00F32D55"/>
    <w:rsid w:val="00F4207D"/>
    <w:rsid w:val="00F52D40"/>
    <w:rsid w:val="00F6173C"/>
    <w:rsid w:val="00F63295"/>
    <w:rsid w:val="00F63EAE"/>
    <w:rsid w:val="00F7175D"/>
    <w:rsid w:val="00F75DDC"/>
    <w:rsid w:val="00F769A7"/>
    <w:rsid w:val="00F8261D"/>
    <w:rsid w:val="00F83B4A"/>
    <w:rsid w:val="00F92F5E"/>
    <w:rsid w:val="00F97580"/>
    <w:rsid w:val="00FA48FF"/>
    <w:rsid w:val="00FB52BB"/>
    <w:rsid w:val="00FC3E15"/>
    <w:rsid w:val="00FC40CE"/>
    <w:rsid w:val="00FC7A02"/>
    <w:rsid w:val="00FD0C3D"/>
    <w:rsid w:val="00FD62A3"/>
    <w:rsid w:val="00FE7376"/>
    <w:rsid w:val="00FF1649"/>
    <w:rsid w:val="00FF5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3E0D0-FC07-41FB-A0A4-A3FCAEF3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1617</Words>
  <Characters>9220</Characters>
  <Application>Microsoft Office Word</Application>
  <DocSecurity>0</DocSecurity>
  <Lines>76</Lines>
  <Paragraphs>21</Paragraphs>
  <ScaleCrop>false</ScaleCrop>
  <Company/>
  <LinksUpToDate>false</LinksUpToDate>
  <CharactersWithSpaces>10816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CMCC2</dc:creator>
  <cp:lastModifiedBy>CMCC</cp:lastModifiedBy>
  <cp:revision>24</cp:revision>
  <dcterms:created xsi:type="dcterms:W3CDTF">2018-06-26T08:15:00Z</dcterms:created>
  <dcterms:modified xsi:type="dcterms:W3CDTF">2018-08-14T10:18:00Z</dcterms:modified>
</cp:coreProperties>
</file>